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C35F1" w14:textId="480F902A" w:rsidR="004E1128" w:rsidRPr="00322762" w:rsidRDefault="004E1128" w:rsidP="004E1128">
      <w:pPr>
        <w:tabs>
          <w:tab w:val="left" w:pos="2820"/>
        </w:tabs>
        <w:spacing w:after="120"/>
        <w:rPr>
          <w:rFonts w:ascii="Arial" w:hAnsi="Arial"/>
          <w:b/>
          <w:bCs/>
          <w:noProof/>
          <w:sz w:val="24"/>
          <w:szCs w:val="24"/>
          <w:highlight w:val="yellow"/>
        </w:rPr>
      </w:pPr>
      <w:r w:rsidRPr="00322762">
        <w:rPr>
          <w:rFonts w:ascii="Arial" w:hAnsi="Arial"/>
          <w:b/>
          <w:bCs/>
          <w:noProof/>
          <w:sz w:val="24"/>
          <w:szCs w:val="24"/>
        </w:rPr>
        <w:t>3GPP TSG-RAN WG4 Meeting #92</w:t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bCs/>
          <w:noProof/>
          <w:sz w:val="24"/>
          <w:szCs w:val="24"/>
        </w:rPr>
        <w:t xml:space="preserve">  </w:t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bookmarkStart w:id="0" w:name="_GoBack"/>
      <w:r w:rsidR="005B420A" w:rsidRPr="005B420A">
        <w:rPr>
          <w:rFonts w:ascii="Arial" w:hAnsi="Arial"/>
          <w:b/>
          <w:bCs/>
          <w:noProof/>
          <w:sz w:val="24"/>
          <w:szCs w:val="24"/>
        </w:rPr>
        <w:t>R4-1914329</w:t>
      </w:r>
    </w:p>
    <w:bookmarkEnd w:id="0"/>
    <w:p w14:paraId="5C207283" w14:textId="5AFD8AF6" w:rsidR="000F3AA2" w:rsidRPr="006578B7" w:rsidRDefault="00C56B67" w:rsidP="0043450E">
      <w:pPr>
        <w:tabs>
          <w:tab w:val="left" w:pos="1985"/>
        </w:tabs>
        <w:jc w:val="both"/>
        <w:rPr>
          <w:rFonts w:ascii="Arial" w:hAnsi="Arial" w:cs="Arial"/>
          <w:b/>
        </w:rPr>
      </w:pPr>
      <w:r w:rsidRPr="00C56B67">
        <w:rPr>
          <w:rFonts w:ascii="Arial" w:hAnsi="Arial"/>
          <w:b/>
          <w:noProof/>
          <w:sz w:val="24"/>
        </w:rPr>
        <w:t>Reno, USA, 18th Nov. 2019 – 22nd Oct. 2019</w:t>
      </w:r>
    </w:p>
    <w:p w14:paraId="2078F563" w14:textId="7BAB860C" w:rsidR="0043450E" w:rsidRPr="006578B7" w:rsidRDefault="0043450E" w:rsidP="0043450E">
      <w:pPr>
        <w:tabs>
          <w:tab w:val="left" w:pos="1985"/>
        </w:tabs>
        <w:jc w:val="both"/>
        <w:rPr>
          <w:rFonts w:ascii="Arial" w:hAnsi="Arial" w:cs="Arial"/>
          <w:b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  <w:r w:rsidR="00454E53" w:rsidRPr="006578B7">
        <w:rPr>
          <w:rFonts w:ascii="Arial" w:hAnsi="Arial" w:cs="Arial"/>
        </w:rPr>
        <w:t>,</w:t>
      </w:r>
      <w:r w:rsidR="00E80415" w:rsidRPr="006578B7">
        <w:rPr>
          <w:rFonts w:ascii="Arial" w:hAnsi="Arial" w:cs="Arial"/>
        </w:rPr>
        <w:t xml:space="preserve"> </w:t>
      </w:r>
      <w:r w:rsidR="00296731">
        <w:rPr>
          <w:rFonts w:ascii="Arial" w:hAnsi="Arial" w:cs="Arial"/>
        </w:rPr>
        <w:t>AT&amp;T</w:t>
      </w:r>
    </w:p>
    <w:p w14:paraId="5B6A96A7" w14:textId="070479F4" w:rsidR="0043450E" w:rsidRPr="006578B7" w:rsidRDefault="0043450E" w:rsidP="0043450E">
      <w:pPr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A15524">
        <w:rPr>
          <w:rFonts w:ascii="Arial" w:hAnsi="Arial" w:cs="Arial"/>
        </w:rPr>
        <w:t xml:space="preserve">TP </w:t>
      </w:r>
      <w:r w:rsidR="00A15524" w:rsidRPr="00A15524">
        <w:rPr>
          <w:rFonts w:ascii="Arial" w:hAnsi="Arial" w:cs="Arial"/>
        </w:rPr>
        <w:t>for 37.716-</w:t>
      </w:r>
      <w:r w:rsidR="00AA0C69">
        <w:rPr>
          <w:rFonts w:ascii="Arial" w:hAnsi="Arial" w:cs="Arial"/>
        </w:rPr>
        <w:t>3</w:t>
      </w:r>
      <w:r w:rsidR="00A15524" w:rsidRPr="00A15524">
        <w:rPr>
          <w:rFonts w:ascii="Arial" w:hAnsi="Arial" w:cs="Arial"/>
        </w:rPr>
        <w:t>1-</w:t>
      </w:r>
      <w:r w:rsidR="00296731">
        <w:rPr>
          <w:rFonts w:ascii="Arial" w:hAnsi="Arial" w:cs="Arial"/>
        </w:rPr>
        <w:t>1</w:t>
      </w:r>
      <w:r w:rsidR="00A15524" w:rsidRPr="00A15524">
        <w:rPr>
          <w:rFonts w:ascii="Arial" w:hAnsi="Arial" w:cs="Arial"/>
        </w:rPr>
        <w:t>1 to introduce DC_</w:t>
      </w:r>
      <w:r w:rsidR="00296731">
        <w:rPr>
          <w:rFonts w:ascii="Arial" w:hAnsi="Arial" w:cs="Arial"/>
        </w:rPr>
        <w:t>2-12</w:t>
      </w:r>
      <w:r w:rsidR="00AA0C69">
        <w:rPr>
          <w:rFonts w:ascii="Arial" w:hAnsi="Arial" w:cs="Arial"/>
        </w:rPr>
        <w:t>-30</w:t>
      </w:r>
      <w:r w:rsidR="00296731">
        <w:rPr>
          <w:rFonts w:ascii="Arial" w:hAnsi="Arial" w:cs="Arial"/>
        </w:rPr>
        <w:t>_n2</w:t>
      </w:r>
    </w:p>
    <w:p w14:paraId="23226DA5" w14:textId="0D80EB9F" w:rsidR="0043450E" w:rsidRPr="006578B7" w:rsidRDefault="0043450E" w:rsidP="0043450E">
      <w:pPr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Agenda Item: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ab/>
      </w:r>
      <w:r w:rsidR="00454A9E">
        <w:rPr>
          <w:rFonts w:ascii="Arial" w:hAnsi="Arial" w:cs="Arial"/>
        </w:rPr>
        <w:t>10</w:t>
      </w:r>
      <w:r w:rsidR="000F3AA2" w:rsidRPr="0033150E">
        <w:rPr>
          <w:rFonts w:ascii="Arial" w:hAnsi="Arial" w:cs="Arial"/>
        </w:rPr>
        <w:t>.</w:t>
      </w:r>
      <w:r w:rsidR="00AA0C69">
        <w:rPr>
          <w:rFonts w:ascii="Arial" w:hAnsi="Arial" w:cs="Arial"/>
        </w:rPr>
        <w:t>5</w:t>
      </w:r>
      <w:r w:rsidR="000F3AA2" w:rsidRPr="0033150E">
        <w:rPr>
          <w:rFonts w:ascii="Arial" w:hAnsi="Arial" w:cs="Arial"/>
        </w:rPr>
        <w:t>.</w:t>
      </w:r>
      <w:r w:rsidR="00454A9E">
        <w:rPr>
          <w:rFonts w:ascii="Arial" w:hAnsi="Arial" w:cs="Arial"/>
        </w:rPr>
        <w:t>2</w:t>
      </w:r>
      <w:r w:rsidR="000F3AA2" w:rsidRPr="0033150E">
        <w:rPr>
          <w:rFonts w:ascii="Arial" w:hAnsi="Arial" w:cs="Arial"/>
        </w:rPr>
        <w:t xml:space="preserve"> [</w:t>
      </w:r>
      <w:r w:rsidR="00AA0C69" w:rsidRPr="00AA0C69">
        <w:rPr>
          <w:rFonts w:ascii="Arial" w:hAnsi="Arial" w:cs="Arial"/>
          <w:lang w:eastAsia="ja-JP"/>
        </w:rPr>
        <w:t>DC_R16_3BLTE_1BNR_4DL2UL-Core</w:t>
      </w:r>
      <w:r w:rsidR="000F3AA2" w:rsidRPr="0033150E">
        <w:rPr>
          <w:rFonts w:ascii="Arial" w:hAnsi="Arial" w:cs="Arial"/>
          <w:lang w:eastAsia="ja-JP"/>
        </w:rPr>
        <w:t>]</w:t>
      </w:r>
    </w:p>
    <w:p w14:paraId="7AD518C5" w14:textId="77777777" w:rsidR="0043450E" w:rsidRPr="006578B7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6578B7">
        <w:rPr>
          <w:rFonts w:ascii="Arial" w:hAnsi="Arial" w:cs="Arial"/>
          <w:b/>
        </w:rPr>
        <w:t>Document for:</w:t>
      </w:r>
      <w:r w:rsidRPr="006578B7">
        <w:rPr>
          <w:rFonts w:ascii="Arial" w:hAnsi="Arial" w:cs="Arial"/>
        </w:rPr>
        <w:tab/>
      </w:r>
      <w:r w:rsidR="00641C2E" w:rsidRPr="006578B7">
        <w:rPr>
          <w:rFonts w:ascii="Arial" w:hAnsi="Arial" w:cs="Arial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6B4A697E" w14:textId="71936B63" w:rsidR="00187D59" w:rsidRDefault="00D767C4" w:rsidP="002A2879">
      <w:r w:rsidRPr="00A15524">
        <w:t xml:space="preserve">This contribution is a </w:t>
      </w:r>
      <w:r w:rsidR="00187D59" w:rsidRPr="00A15524">
        <w:t>TP for TR 37.716-</w:t>
      </w:r>
      <w:r w:rsidR="0070259E">
        <w:t>3</w:t>
      </w:r>
      <w:r w:rsidR="00187D59" w:rsidRPr="00A15524">
        <w:t>1-</w:t>
      </w:r>
      <w:r w:rsidR="00296731">
        <w:t>1</w:t>
      </w:r>
      <w:r w:rsidR="00187D59" w:rsidRPr="00A15524">
        <w:t>1</w:t>
      </w:r>
      <w:r w:rsidR="00A15524" w:rsidRPr="00A15524">
        <w:t xml:space="preserve"> </w:t>
      </w:r>
      <w:r w:rsidR="00A15524">
        <w:t>(v0.</w:t>
      </w:r>
      <w:r w:rsidR="00296731">
        <w:t>7</w:t>
      </w:r>
      <w:r w:rsidR="00A15524">
        <w:t>.0)</w:t>
      </w:r>
      <w:r w:rsidR="00C56B67">
        <w:t xml:space="preserve"> [</w:t>
      </w:r>
      <w:r w:rsidR="00F40B39" w:rsidRPr="00F40B39">
        <w:t>R4-1912235</w:t>
      </w:r>
      <w:r w:rsidR="00C56B67">
        <w:t>]</w:t>
      </w:r>
      <w:r w:rsidR="00A15524">
        <w:t xml:space="preserve"> </w:t>
      </w:r>
      <w:r w:rsidR="00187D59" w:rsidRPr="00A15524">
        <w:t xml:space="preserve">to introduce </w:t>
      </w:r>
      <w:r w:rsidR="00296731" w:rsidRPr="00296731">
        <w:t>DC_2-12</w:t>
      </w:r>
      <w:r w:rsidR="004E391A">
        <w:t>-30</w:t>
      </w:r>
      <w:r w:rsidR="00296731" w:rsidRPr="00296731">
        <w:t>_n2</w:t>
      </w:r>
      <w:r w:rsidR="002A2879">
        <w:t>.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1318B411" w14:textId="77777777" w:rsidR="00F56BFB" w:rsidRPr="00296731" w:rsidRDefault="00F56BFB" w:rsidP="00F56BFB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ins w:id="1" w:author="RAN4#93 JOH, Nokia" w:date="2019-11-08T11:13:00Z"/>
          <w:rFonts w:ascii="Arial" w:eastAsia="MS Mincho" w:hAnsi="Arial" w:cs="Arial"/>
          <w:sz w:val="32"/>
        </w:rPr>
      </w:pPr>
      <w:bookmarkStart w:id="2" w:name="_Toc449192176"/>
      <w:bookmarkStart w:id="3" w:name="_Toc449197525"/>
      <w:bookmarkStart w:id="4" w:name="_Toc449197960"/>
      <w:bookmarkStart w:id="5" w:name="_Toc449198445"/>
      <w:bookmarkStart w:id="6" w:name="_Toc457313505"/>
      <w:bookmarkStart w:id="7" w:name="_Toc457313859"/>
      <w:bookmarkStart w:id="8" w:name="_Toc462238345"/>
      <w:bookmarkStart w:id="9" w:name="_Toc462239499"/>
      <w:bookmarkStart w:id="10" w:name="_Toc462305179"/>
      <w:bookmarkStart w:id="11" w:name="_Toc465262591"/>
      <w:bookmarkStart w:id="12" w:name="_Toc465263566"/>
      <w:bookmarkStart w:id="13" w:name="_Toc473108058"/>
      <w:bookmarkStart w:id="14" w:name="_Toc477862297"/>
      <w:bookmarkStart w:id="15" w:name="_Toc480650495"/>
      <w:bookmarkStart w:id="16" w:name="_Toc480651476"/>
      <w:ins w:id="17" w:author="RAN4#93 JOH, Nokia" w:date="2019-11-08T11:13:00Z">
        <w:r w:rsidRPr="00296731">
          <w:rPr>
            <w:rFonts w:ascii="Arial" w:hAnsi="Arial" w:cs="Arial"/>
            <w:sz w:val="32"/>
          </w:rPr>
          <w:t>5.1.</w:t>
        </w:r>
        <w:r w:rsidRPr="00296731">
          <w:rPr>
            <w:rFonts w:ascii="Arial" w:hAnsi="Arial" w:cs="Arial"/>
            <w:sz w:val="32"/>
            <w:highlight w:val="yellow"/>
          </w:rPr>
          <w:t>x</w:t>
        </w:r>
        <w:r w:rsidRPr="00296731">
          <w:rPr>
            <w:rFonts w:ascii="Arial" w:hAnsi="Arial" w:cs="Arial"/>
            <w:sz w:val="32"/>
          </w:rPr>
          <w:tab/>
        </w:r>
        <w:r w:rsidRPr="00296731">
          <w:rPr>
            <w:rFonts w:ascii="Arial" w:eastAsia="MS Mincho" w:hAnsi="Arial" w:cs="Arial" w:hint="eastAsia"/>
            <w:sz w:val="32"/>
          </w:rPr>
          <w:t>DC</w:t>
        </w:r>
        <w:r w:rsidRPr="00296731">
          <w:rPr>
            <w:rFonts w:ascii="Arial" w:hAnsi="Arial" w:cs="Arial"/>
            <w:sz w:val="32"/>
          </w:rPr>
          <w:t>_2-</w:t>
        </w:r>
        <w:r>
          <w:rPr>
            <w:rFonts w:ascii="Arial" w:hAnsi="Arial" w:cs="Arial"/>
            <w:sz w:val="32"/>
          </w:rPr>
          <w:t>12-30</w:t>
        </w:r>
        <w:r w:rsidRPr="00296731">
          <w:rPr>
            <w:rFonts w:ascii="Arial" w:eastAsia="MS Mincho" w:hAnsi="Arial" w:cs="Arial"/>
            <w:sz w:val="32"/>
          </w:rPr>
          <w:t>_n</w:t>
        </w:r>
        <w:r>
          <w:rPr>
            <w:rFonts w:ascii="Arial" w:eastAsia="MS Mincho" w:hAnsi="Arial" w:cs="Arial"/>
            <w:sz w:val="32"/>
          </w:rPr>
          <w:t>2</w:t>
        </w:r>
      </w:ins>
    </w:p>
    <w:p w14:paraId="35C0AF57" w14:textId="77777777" w:rsidR="00F56BFB" w:rsidRPr="00296731" w:rsidRDefault="00F56BFB" w:rsidP="00F56BFB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18" w:author="RAN4#93 JOH, Nokia" w:date="2019-11-08T11:13:00Z"/>
          <w:rFonts w:ascii="Arial" w:eastAsia="MS Mincho" w:hAnsi="Arial" w:cs="Arial"/>
          <w:sz w:val="28"/>
          <w:szCs w:val="28"/>
        </w:rPr>
      </w:pPr>
      <w:ins w:id="19" w:author="RAN4#93 JOH, Nokia" w:date="2019-11-08T11:13:00Z">
        <w:r w:rsidRPr="00296731">
          <w:rPr>
            <w:rFonts w:ascii="Arial" w:hAnsi="Arial" w:cs="Arial"/>
            <w:sz w:val="28"/>
            <w:szCs w:val="28"/>
            <w:lang w:eastAsia="zh-CN"/>
          </w:rPr>
          <w:t>5.1.</w:t>
        </w:r>
        <w:r w:rsidRPr="00296731"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r w:rsidRPr="00296731">
          <w:rPr>
            <w:rFonts w:ascii="Arial" w:hAnsi="Arial" w:cs="Arial"/>
            <w:sz w:val="28"/>
            <w:szCs w:val="28"/>
          </w:rPr>
          <w:t>.</w:t>
        </w:r>
        <w:r w:rsidRPr="00296731">
          <w:rPr>
            <w:rFonts w:ascii="Arial" w:hAnsi="Arial" w:cs="Arial"/>
            <w:sz w:val="28"/>
            <w:szCs w:val="28"/>
            <w:lang w:eastAsia="zh-CN"/>
          </w:rPr>
          <w:t>1</w:t>
        </w:r>
        <w:r w:rsidRPr="00296731">
          <w:rPr>
            <w:rFonts w:ascii="Arial" w:hAnsi="Arial" w:cs="Arial"/>
            <w:sz w:val="28"/>
            <w:szCs w:val="28"/>
          </w:rPr>
          <w:tab/>
        </w:r>
        <w:r w:rsidRPr="00296731">
          <w:rPr>
            <w:rFonts w:ascii="Arial" w:hAnsi="Arial" w:cs="Arial"/>
            <w:sz w:val="28"/>
            <w:szCs w:val="28"/>
            <w:lang w:eastAsia="zh-CN"/>
          </w:rPr>
          <w:t>O</w:t>
        </w:r>
        <w:r w:rsidRPr="00296731">
          <w:rPr>
            <w:rFonts w:ascii="Arial" w:hAnsi="Arial" w:cs="Arial"/>
            <w:sz w:val="28"/>
            <w:szCs w:val="28"/>
          </w:rPr>
          <w:t>perating bands</w:t>
        </w:r>
        <w:r w:rsidRPr="00296731">
          <w:rPr>
            <w:rFonts w:ascii="Arial" w:hAnsi="Arial" w:cs="Arial"/>
            <w:sz w:val="28"/>
            <w:szCs w:val="28"/>
            <w:lang w:eastAsia="zh-CN"/>
          </w:rPr>
          <w:t xml:space="preserve"> for </w:t>
        </w:r>
        <w:r w:rsidRPr="00296731">
          <w:rPr>
            <w:rFonts w:ascii="Arial" w:eastAsia="MS Mincho" w:hAnsi="Arial" w:cs="Arial" w:hint="eastAsia"/>
            <w:sz w:val="28"/>
            <w:szCs w:val="28"/>
          </w:rPr>
          <w:t>DC</w:t>
        </w:r>
      </w:ins>
    </w:p>
    <w:p w14:paraId="3C137B2A" w14:textId="77777777" w:rsidR="00F56BFB" w:rsidRPr="00296731" w:rsidRDefault="00F56BFB" w:rsidP="00F56BFB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20" w:author="RAN4#93 JOH, Nokia" w:date="2019-11-08T11:13:00Z"/>
          <w:rFonts w:ascii="Arial" w:hAnsi="Arial"/>
          <w:b/>
          <w:lang w:val="x-none"/>
        </w:rPr>
      </w:pPr>
      <w:ins w:id="21" w:author="RAN4#93 JOH, Nokia" w:date="2019-11-08T11:13:00Z">
        <w:r w:rsidRPr="00296731">
          <w:rPr>
            <w:rFonts w:ascii="Arial" w:hAnsi="Arial"/>
            <w:b/>
            <w:lang w:val="x-none"/>
          </w:rPr>
          <w:t>Table 5.1.</w:t>
        </w:r>
        <w:r w:rsidRPr="006A3E95">
          <w:rPr>
            <w:rFonts w:ascii="Arial" w:hAnsi="Arial"/>
            <w:b/>
            <w:highlight w:val="yellow"/>
            <w:lang w:val="en-US"/>
          </w:rPr>
          <w:t>x</w:t>
        </w:r>
        <w:r w:rsidRPr="00296731">
          <w:rPr>
            <w:rFonts w:ascii="Arial" w:hAnsi="Arial"/>
            <w:b/>
            <w:lang w:val="x-none"/>
          </w:rPr>
          <w:t>.1-1: Band combinations EN-DC (</w:t>
        </w:r>
        <w:r w:rsidRPr="0021632A">
          <w:rPr>
            <w:rFonts w:ascii="Arial" w:hAnsi="Arial"/>
            <w:b/>
            <w:lang w:val="en-US" w:eastAsia="zh-CN"/>
          </w:rPr>
          <w:t>four</w:t>
        </w:r>
        <w:r w:rsidRPr="0021632A">
          <w:rPr>
            <w:rFonts w:ascii="Arial" w:hAnsi="Arial"/>
            <w:b/>
            <w:lang w:val="x-none" w:eastAsia="zh-CN"/>
          </w:rPr>
          <w:t xml:space="preserve"> </w:t>
        </w:r>
        <w:r w:rsidRPr="00296731">
          <w:rPr>
            <w:rFonts w:ascii="Arial" w:hAnsi="Arial"/>
            <w:b/>
            <w:lang w:val="x-none"/>
          </w:rPr>
          <w:t>bands)</w:t>
        </w:r>
      </w:ins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7"/>
        <w:gridCol w:w="2057"/>
        <w:gridCol w:w="2057"/>
      </w:tblGrid>
      <w:tr w:rsidR="00F56BFB" w:rsidRPr="00296731" w14:paraId="0B02CBCE" w14:textId="77777777" w:rsidTr="00274C76">
        <w:trPr>
          <w:trHeight w:val="288"/>
          <w:tblHeader/>
          <w:jc w:val="center"/>
          <w:ins w:id="22" w:author="RAN4#93 JOH, Nokia" w:date="2019-11-08T11:13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8DCF0" w14:textId="77777777" w:rsidR="00F56BFB" w:rsidRPr="00296731" w:rsidRDefault="00F56BFB" w:rsidP="00274C7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" w:author="RAN4#93 JOH, Nokia" w:date="2019-11-08T11:13:00Z"/>
                <w:rFonts w:ascii="Arial" w:eastAsia="MS Mincho" w:hAnsi="Arial" w:cs="Arial"/>
                <w:b/>
                <w:sz w:val="18"/>
                <w:lang w:eastAsia="fi-FI"/>
              </w:rPr>
            </w:pPr>
            <w:ins w:id="24" w:author="RAN4#93 JOH, Nokia" w:date="2019-11-08T11:13:00Z">
              <w:r w:rsidRPr="00296731">
                <w:rPr>
                  <w:rFonts w:ascii="Arial" w:hAnsi="Arial" w:cs="Arial"/>
                  <w:b/>
                  <w:sz w:val="18"/>
                  <w:lang w:val="fi-FI" w:eastAsia="fi-FI"/>
                </w:rPr>
                <w:t>EN-DC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0C57F" w14:textId="77777777" w:rsidR="00F56BFB" w:rsidRPr="00296731" w:rsidRDefault="00F56BFB" w:rsidP="00274C7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" w:author="RAN4#93 JOH, Nokia" w:date="2019-11-08T11:13:00Z"/>
                <w:rFonts w:ascii="Arial" w:eastAsia="MS Mincho" w:hAnsi="Arial" w:cs="Arial"/>
                <w:b/>
                <w:sz w:val="18"/>
                <w:lang w:val="fi-FI" w:eastAsia="fi-FI"/>
              </w:rPr>
            </w:pPr>
            <w:ins w:id="26" w:author="RAN4#93 JOH, Nokia" w:date="2019-11-08T11:13:00Z">
              <w:r w:rsidRPr="00296731">
                <w:rPr>
                  <w:rFonts w:ascii="Arial" w:hAnsi="Arial" w:cs="Arial"/>
                  <w:b/>
                  <w:sz w:val="18"/>
                  <w:lang w:val="fi-FI" w:eastAsia="fi-FI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55899" w14:textId="77777777" w:rsidR="00F56BFB" w:rsidRPr="00296731" w:rsidRDefault="00F56BFB" w:rsidP="00274C7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" w:author="RAN4#93 JOH, Nokia" w:date="2019-11-08T11:13:00Z"/>
                <w:rFonts w:ascii="Arial" w:hAnsi="Arial" w:cs="Arial"/>
                <w:b/>
                <w:sz w:val="18"/>
                <w:lang w:val="fi-FI" w:eastAsia="fi-FI"/>
              </w:rPr>
            </w:pPr>
            <w:ins w:id="28" w:author="RAN4#93 JOH, Nokia" w:date="2019-11-08T11:13:00Z">
              <w:r w:rsidRPr="00296731">
                <w:rPr>
                  <w:rFonts w:ascii="Arial" w:hAnsi="Arial" w:cs="Arial"/>
                  <w:b/>
                  <w:sz w:val="18"/>
                  <w:lang w:val="fi-FI" w:eastAsia="fi-FI"/>
                </w:rPr>
                <w:t>NR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4E003" w14:textId="77777777" w:rsidR="00F56BFB" w:rsidRPr="00296731" w:rsidRDefault="00F56BFB" w:rsidP="00274C7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" w:author="RAN4#93 JOH, Nokia" w:date="2019-11-08T11:13:00Z"/>
                <w:rFonts w:ascii="Arial" w:hAnsi="Arial"/>
                <w:b/>
                <w:sz w:val="18"/>
                <w:lang w:val="fi-FI" w:eastAsia="fi-FI"/>
              </w:rPr>
            </w:pPr>
            <w:ins w:id="30" w:author="RAN4#93 JOH, Nokia" w:date="2019-11-08T11:13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 xml:space="preserve">Single UL </w:t>
              </w:r>
              <w:proofErr w:type="spellStart"/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allowed</w:t>
              </w:r>
              <w:proofErr w:type="spellEnd"/>
            </w:ins>
          </w:p>
        </w:tc>
      </w:tr>
      <w:tr w:rsidR="00F56BFB" w:rsidRPr="00296731" w14:paraId="022C82CC" w14:textId="77777777" w:rsidTr="00274C76">
        <w:trPr>
          <w:trHeight w:val="288"/>
          <w:jc w:val="center"/>
          <w:ins w:id="31" w:author="RAN4#93 JOH, Nokia" w:date="2019-11-08T11:13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142DB" w14:textId="77777777" w:rsidR="00F56BFB" w:rsidRPr="00296731" w:rsidRDefault="00F56BFB" w:rsidP="00274C7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" w:author="RAN4#93 JOH, Nokia" w:date="2019-11-08T11:13:00Z"/>
                <w:rFonts w:ascii="Arial" w:hAnsi="Arial"/>
                <w:sz w:val="18"/>
                <w:lang w:val="fi-FI" w:eastAsia="fi-FI"/>
              </w:rPr>
            </w:pPr>
            <w:ins w:id="33" w:author="RAN4#93 JOH, Nokia" w:date="2019-11-08T11:13:00Z">
              <w:r w:rsidRPr="00296731">
                <w:rPr>
                  <w:rFonts w:ascii="Arial" w:eastAsia="Malgun Gothic" w:hAnsi="Arial"/>
                  <w:sz w:val="18"/>
                  <w:lang w:val="fi-FI" w:eastAsia="ko-KR"/>
                </w:rPr>
                <w:t>DC_2-</w:t>
              </w:r>
              <w:r>
                <w:rPr>
                  <w:rFonts w:ascii="Arial" w:eastAsia="Malgun Gothic" w:hAnsi="Arial"/>
                  <w:sz w:val="18"/>
                  <w:lang w:val="fi-FI" w:eastAsia="ko-KR"/>
                </w:rPr>
                <w:t>12-30</w:t>
              </w:r>
              <w:r w:rsidRPr="00296731">
                <w:rPr>
                  <w:rFonts w:ascii="Arial" w:eastAsia="Malgun Gothic" w:hAnsi="Arial"/>
                  <w:sz w:val="18"/>
                  <w:lang w:val="fi-FI" w:eastAsia="ko-KR"/>
                </w:rPr>
                <w:t>_n</w:t>
              </w:r>
              <w:r>
                <w:rPr>
                  <w:rFonts w:ascii="Arial" w:eastAsia="Malgun Gothic" w:hAnsi="Arial"/>
                  <w:sz w:val="18"/>
                  <w:lang w:val="fi-FI" w:eastAsia="ko-KR"/>
                </w:rPr>
                <w:t>2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E74B2" w14:textId="77777777" w:rsidR="00F56BFB" w:rsidRPr="00296731" w:rsidRDefault="00F56BFB" w:rsidP="00274C7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" w:author="RAN4#93 JOH, Nokia" w:date="2019-11-08T11:13:00Z"/>
                <w:rFonts w:ascii="Arial" w:hAnsi="Arial"/>
                <w:sz w:val="18"/>
                <w:lang w:val="fi-FI" w:eastAsia="fi-FI"/>
              </w:rPr>
            </w:pPr>
            <w:ins w:id="35" w:author="RAN4#93 JOH, Nokia" w:date="2019-11-08T11:13:00Z">
              <w:r w:rsidRPr="00296731">
                <w:rPr>
                  <w:rFonts w:ascii="Arial" w:eastAsia="Malgun Gothic" w:hAnsi="Arial"/>
                  <w:sz w:val="18"/>
                  <w:lang w:val="fi-FI" w:eastAsia="ko-KR"/>
                </w:rPr>
                <w:t>CA_2-</w:t>
              </w:r>
              <w:r>
                <w:rPr>
                  <w:rFonts w:ascii="Arial" w:eastAsia="Malgun Gothic" w:hAnsi="Arial"/>
                  <w:sz w:val="18"/>
                  <w:lang w:val="fi-FI" w:eastAsia="ko-KR"/>
                </w:rPr>
                <w:t>12-30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F9FCA" w14:textId="77777777" w:rsidR="00F56BFB" w:rsidRPr="00296731" w:rsidRDefault="00F56BFB" w:rsidP="00274C7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" w:author="RAN4#93 JOH, Nokia" w:date="2019-11-08T11:13:00Z"/>
                <w:rFonts w:ascii="Arial" w:hAnsi="Arial"/>
                <w:sz w:val="18"/>
                <w:lang w:val="fi-FI" w:eastAsia="fi-FI"/>
              </w:rPr>
            </w:pPr>
            <w:ins w:id="37" w:author="RAN4#93 JOH, Nokia" w:date="2019-11-08T11:13:00Z">
              <w:r>
                <w:rPr>
                  <w:rFonts w:ascii="Arial" w:eastAsia="Malgun Gothic" w:hAnsi="Arial"/>
                  <w:sz w:val="18"/>
                  <w:lang w:val="fi-FI" w:eastAsia="ko-KR"/>
                </w:rPr>
                <w:t>n2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1DB07" w14:textId="77777777" w:rsidR="00F56BFB" w:rsidRPr="00296731" w:rsidRDefault="00F56BFB" w:rsidP="00274C7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" w:author="RAN4#93 JOH, Nokia" w:date="2019-11-08T11:13:00Z"/>
                <w:rFonts w:ascii="Arial" w:eastAsia="MS Mincho" w:hAnsi="Arial"/>
                <w:sz w:val="18"/>
                <w:lang w:val="fi-FI" w:eastAsia="fi-FI"/>
              </w:rPr>
            </w:pPr>
            <w:ins w:id="39" w:author="RAN4#93 JOH, Nokia" w:date="2019-11-08T11:13:00Z">
              <w:r w:rsidRPr="00296731">
                <w:rPr>
                  <w:rFonts w:ascii="Arial" w:eastAsia="Malgun Gothic" w:hAnsi="Arial"/>
                  <w:sz w:val="18"/>
                  <w:lang w:val="fi-FI" w:eastAsia="ko-KR"/>
                </w:rPr>
                <w:t>No</w:t>
              </w:r>
            </w:ins>
          </w:p>
        </w:tc>
      </w:tr>
    </w:tbl>
    <w:p w14:paraId="00A28B21" w14:textId="77777777" w:rsidR="00F56BFB" w:rsidRPr="00296731" w:rsidRDefault="00F56BFB" w:rsidP="00F56BFB">
      <w:pPr>
        <w:overflowPunct/>
        <w:autoSpaceDE/>
        <w:autoSpaceDN/>
        <w:adjustRightInd/>
        <w:textAlignment w:val="auto"/>
        <w:rPr>
          <w:ins w:id="40" w:author="RAN4#93 JOH, Nokia" w:date="2019-11-08T11:13:00Z"/>
        </w:rPr>
      </w:pPr>
    </w:p>
    <w:p w14:paraId="76C01B3F" w14:textId="77777777" w:rsidR="00F56BFB" w:rsidRPr="00296731" w:rsidRDefault="00F56BFB" w:rsidP="00F56BFB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41" w:author="RAN4#93 JOH, Nokia" w:date="2019-11-08T11:13:00Z"/>
          <w:rFonts w:ascii="Arial" w:eastAsia="MS Mincho" w:hAnsi="Arial" w:cs="Arial"/>
          <w:sz w:val="28"/>
          <w:szCs w:val="28"/>
        </w:rPr>
      </w:pPr>
      <w:ins w:id="42" w:author="RAN4#93 JOH, Nokia" w:date="2019-11-08T11:13:00Z">
        <w:r w:rsidRPr="00296731">
          <w:rPr>
            <w:rFonts w:ascii="Arial" w:hAnsi="Arial" w:cs="Arial"/>
            <w:sz w:val="28"/>
            <w:szCs w:val="28"/>
            <w:lang w:eastAsia="zh-CN"/>
          </w:rPr>
          <w:t>5.1.</w:t>
        </w:r>
        <w:r w:rsidRPr="00BF51CD"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r w:rsidRPr="00296731">
          <w:rPr>
            <w:rFonts w:ascii="Arial" w:hAnsi="Arial" w:cs="Arial"/>
            <w:sz w:val="28"/>
            <w:szCs w:val="28"/>
          </w:rPr>
          <w:t>.</w:t>
        </w:r>
        <w:r w:rsidRPr="00296731">
          <w:rPr>
            <w:rFonts w:ascii="Arial" w:hAnsi="Arial" w:cs="Arial"/>
            <w:sz w:val="28"/>
            <w:szCs w:val="28"/>
            <w:lang w:eastAsia="zh-CN"/>
          </w:rPr>
          <w:t>2</w:t>
        </w:r>
        <w:r w:rsidRPr="00296731">
          <w:rPr>
            <w:rFonts w:ascii="Arial" w:hAnsi="Arial" w:cs="Arial"/>
            <w:sz w:val="28"/>
            <w:szCs w:val="28"/>
          </w:rPr>
          <w:tab/>
        </w:r>
        <w:r w:rsidRPr="00296731">
          <w:rPr>
            <w:rFonts w:ascii="Arial" w:hAnsi="Arial" w:cs="Arial"/>
            <w:sz w:val="28"/>
            <w:szCs w:val="28"/>
            <w:lang w:eastAsia="zh-CN"/>
          </w:rPr>
          <w:t xml:space="preserve">Configuration for </w:t>
        </w:r>
        <w:r w:rsidRPr="00296731">
          <w:rPr>
            <w:rFonts w:ascii="Arial" w:eastAsia="MS Mincho" w:hAnsi="Arial" w:cs="Arial" w:hint="eastAsia"/>
            <w:sz w:val="28"/>
            <w:szCs w:val="28"/>
          </w:rPr>
          <w:t>DC</w:t>
        </w:r>
      </w:ins>
    </w:p>
    <w:p w14:paraId="42E241CF" w14:textId="77777777" w:rsidR="00F56BFB" w:rsidRPr="00296731" w:rsidRDefault="00F56BFB" w:rsidP="00F56BFB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43" w:author="RAN4#93 JOH, Nokia" w:date="2019-11-08T11:13:00Z"/>
          <w:rFonts w:ascii="Arial" w:hAnsi="Arial"/>
          <w:b/>
          <w:lang w:val="x-none"/>
        </w:rPr>
      </w:pPr>
      <w:ins w:id="44" w:author="RAN4#93 JOH, Nokia" w:date="2019-11-08T11:13:00Z">
        <w:r w:rsidRPr="00296731">
          <w:rPr>
            <w:rFonts w:ascii="Arial" w:hAnsi="Arial"/>
            <w:b/>
            <w:lang w:val="x-none"/>
          </w:rPr>
          <w:t>Table 5.1.</w:t>
        </w:r>
        <w:r w:rsidRPr="00BF51CD">
          <w:rPr>
            <w:rFonts w:ascii="Arial" w:hAnsi="Arial"/>
            <w:b/>
            <w:highlight w:val="yellow"/>
            <w:lang w:val="en-US"/>
          </w:rPr>
          <w:t>x</w:t>
        </w:r>
        <w:r w:rsidRPr="00296731">
          <w:rPr>
            <w:rFonts w:ascii="Arial" w:hAnsi="Arial"/>
            <w:b/>
            <w:lang w:val="x-none"/>
          </w:rPr>
          <w:t>.2-1: Inter-band EN-DC configurations (</w:t>
        </w:r>
        <w:r w:rsidRPr="0021632A">
          <w:rPr>
            <w:rFonts w:ascii="Arial" w:hAnsi="Arial"/>
            <w:b/>
            <w:lang w:val="en-US" w:eastAsia="zh-CN"/>
          </w:rPr>
          <w:t>four</w:t>
        </w:r>
        <w:r w:rsidRPr="0021632A">
          <w:rPr>
            <w:rFonts w:ascii="Arial" w:hAnsi="Arial"/>
            <w:b/>
            <w:lang w:val="x-none" w:eastAsia="zh-CN"/>
          </w:rPr>
          <w:t xml:space="preserve"> </w:t>
        </w:r>
        <w:r w:rsidRPr="00296731">
          <w:rPr>
            <w:rFonts w:ascii="Arial" w:hAnsi="Arial"/>
            <w:b/>
            <w:lang w:val="x-none"/>
          </w:rPr>
          <w:t>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2"/>
        <w:gridCol w:w="1310"/>
        <w:gridCol w:w="2020"/>
        <w:gridCol w:w="1600"/>
      </w:tblGrid>
      <w:tr w:rsidR="00F56BFB" w:rsidRPr="00296731" w14:paraId="6659C9F2" w14:textId="77777777" w:rsidTr="00274C76">
        <w:trPr>
          <w:trHeight w:val="47"/>
          <w:tblHeader/>
          <w:jc w:val="center"/>
          <w:ins w:id="45" w:author="RAN4#93 JOH, Nokia" w:date="2019-11-08T11:1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367A8" w14:textId="77777777" w:rsidR="00F56BFB" w:rsidRPr="00296731" w:rsidRDefault="00F56BFB" w:rsidP="00274C7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" w:author="RAN4#93 JOH, Nokia" w:date="2019-11-08T11:13:00Z"/>
                <w:rFonts w:ascii="Arial" w:hAnsi="Arial"/>
                <w:b/>
                <w:sz w:val="18"/>
                <w:lang w:val="fi-FI" w:eastAsia="fi-FI"/>
              </w:rPr>
            </w:pPr>
            <w:ins w:id="47" w:author="RAN4#93 JOH, Nokia" w:date="2019-11-08T11:13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EN-DC</w:t>
              </w:r>
            </w:ins>
          </w:p>
          <w:p w14:paraId="06AC807C" w14:textId="77777777" w:rsidR="00F56BFB" w:rsidRPr="00296731" w:rsidRDefault="00F56BFB" w:rsidP="00274C7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" w:author="RAN4#93 JOH, Nokia" w:date="2019-11-08T11:13:00Z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49" w:author="RAN4#93 JOH, Nokia" w:date="2019-11-08T11:13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9D09E" w14:textId="77777777" w:rsidR="00F56BFB" w:rsidRPr="00296731" w:rsidRDefault="00F56BFB" w:rsidP="00274C7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" w:author="RAN4#93 JOH, Nokia" w:date="2019-11-08T11:13:00Z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51" w:author="RAN4#93 JOH, Nokia" w:date="2019-11-08T11:13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Uplink</w:t>
              </w:r>
              <w:proofErr w:type="spellEnd"/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 xml:space="preserve"> EN-DC</w:t>
              </w:r>
            </w:ins>
          </w:p>
          <w:p w14:paraId="33550063" w14:textId="77777777" w:rsidR="00F56BFB" w:rsidRPr="00296731" w:rsidRDefault="00F56BFB" w:rsidP="00274C7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" w:author="RAN4#93 JOH, Nokia" w:date="2019-11-08T11:13:00Z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53" w:author="RAN4#93 JOH, Nokia" w:date="2019-11-08T11:13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C9846" w14:textId="77777777" w:rsidR="00F56BFB" w:rsidRPr="00296731" w:rsidRDefault="00F56BFB" w:rsidP="00274C7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" w:author="RAN4#93 JOH, Nokia" w:date="2019-11-08T11:13:00Z"/>
                <w:rFonts w:ascii="Arial" w:hAnsi="Arial"/>
                <w:b/>
                <w:sz w:val="18"/>
                <w:lang w:val="fi-FI" w:eastAsia="fi-FI"/>
              </w:rPr>
            </w:pPr>
            <w:ins w:id="55" w:author="RAN4#93 JOH, Nokia" w:date="2019-11-08T11:13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 xml:space="preserve">E-UTRA </w:t>
              </w:r>
              <w:proofErr w:type="spellStart"/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AAC1E" w14:textId="77777777" w:rsidR="00F56BFB" w:rsidRPr="00296731" w:rsidRDefault="00F56BFB" w:rsidP="00274C7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" w:author="RAN4#93 JOH, Nokia" w:date="2019-11-08T11:13:00Z"/>
                <w:rFonts w:ascii="Arial" w:hAnsi="Arial" w:cs="Arial"/>
                <w:b/>
                <w:bCs/>
                <w:sz w:val="18"/>
                <w:szCs w:val="18"/>
                <w:lang w:eastAsia="fi-FI"/>
              </w:rPr>
            </w:pPr>
            <w:ins w:id="57" w:author="RAN4#93 JOH, Nokia" w:date="2019-11-08T11:13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 xml:space="preserve">NR </w:t>
              </w:r>
              <w:proofErr w:type="spellStart"/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</w:tr>
      <w:tr w:rsidR="00F56BFB" w:rsidRPr="00296731" w14:paraId="0DF74877" w14:textId="77777777" w:rsidTr="00274C76">
        <w:trPr>
          <w:trHeight w:val="288"/>
          <w:jc w:val="center"/>
          <w:ins w:id="58" w:author="RAN4#93 JOH, Nokia" w:date="2019-11-08T11:1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A53AF5" w14:textId="77777777" w:rsidR="00F56BFB" w:rsidRPr="00296731" w:rsidRDefault="00F56BFB" w:rsidP="00274C7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" w:author="RAN4#93 JOH, Nokia" w:date="2019-11-08T11:13:00Z"/>
                <w:rFonts w:ascii="Arial" w:hAnsi="Arial"/>
                <w:sz w:val="18"/>
                <w:lang w:val="fi-FI" w:eastAsia="fi-FI"/>
              </w:rPr>
            </w:pPr>
            <w:ins w:id="60" w:author="RAN4#93 JOH, Nokia" w:date="2019-11-08T11:13:00Z">
              <w:r w:rsidRPr="00296731">
                <w:rPr>
                  <w:rFonts w:ascii="Arial" w:hAnsi="Arial"/>
                  <w:sz w:val="18"/>
                  <w:lang w:val="fi-FI" w:eastAsia="fi-FI"/>
                </w:rPr>
                <w:t>DC_2A-</w:t>
              </w:r>
              <w:r>
                <w:rPr>
                  <w:rFonts w:ascii="Arial" w:hAnsi="Arial"/>
                  <w:sz w:val="18"/>
                  <w:lang w:val="fi-FI" w:eastAsia="fi-FI"/>
                </w:rPr>
                <w:t>12</w:t>
              </w:r>
              <w:r w:rsidRPr="00296731">
                <w:rPr>
                  <w:rFonts w:ascii="Arial" w:hAnsi="Arial"/>
                  <w:sz w:val="18"/>
                  <w:lang w:val="fi-FI" w:eastAsia="fi-FI"/>
                </w:rPr>
                <w:t>A</w:t>
              </w:r>
              <w:r>
                <w:rPr>
                  <w:rFonts w:ascii="Arial" w:hAnsi="Arial"/>
                  <w:sz w:val="18"/>
                  <w:lang w:val="fi-FI" w:eastAsia="fi-FI"/>
                </w:rPr>
                <w:t>-30A</w:t>
              </w:r>
              <w:r w:rsidRPr="00296731">
                <w:rPr>
                  <w:rFonts w:ascii="Arial" w:hAnsi="Arial"/>
                  <w:sz w:val="18"/>
                  <w:lang w:val="fi-FI" w:eastAsia="fi-FI"/>
                </w:rPr>
                <w:t>_n</w:t>
              </w:r>
              <w:r>
                <w:rPr>
                  <w:rFonts w:ascii="Arial" w:hAnsi="Arial"/>
                  <w:sz w:val="18"/>
                  <w:lang w:val="fi-FI" w:eastAsia="fi-FI"/>
                </w:rPr>
                <w:t>2</w:t>
              </w:r>
              <w:r w:rsidRPr="00296731">
                <w:rPr>
                  <w:rFonts w:ascii="Arial" w:hAnsi="Arial"/>
                  <w:sz w:val="18"/>
                  <w:lang w:val="fi-FI" w:eastAsia="fi-FI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38E03" w14:textId="77777777" w:rsidR="00F56BFB" w:rsidRDefault="00F56BFB" w:rsidP="00274C7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" w:author="RAN4#93 JOH, Nokia" w:date="2019-11-08T11:13:00Z"/>
                <w:rFonts w:ascii="Arial" w:hAnsi="Arial"/>
                <w:sz w:val="18"/>
                <w:lang w:val="fi-FI" w:eastAsia="fi-FI"/>
              </w:rPr>
            </w:pPr>
            <w:ins w:id="62" w:author="RAN4#93 JOH, Nokia" w:date="2019-11-08T11:13:00Z">
              <w:r w:rsidRPr="00296731">
                <w:rPr>
                  <w:rFonts w:ascii="Arial" w:hAnsi="Arial"/>
                  <w:sz w:val="18"/>
                  <w:lang w:val="fi-FI" w:eastAsia="fi-FI"/>
                </w:rPr>
                <w:t>DC_</w:t>
              </w:r>
              <w:r>
                <w:rPr>
                  <w:rFonts w:ascii="Arial" w:hAnsi="Arial"/>
                  <w:sz w:val="18"/>
                  <w:lang w:val="fi-FI" w:eastAsia="fi-FI"/>
                </w:rPr>
                <w:t>1</w:t>
              </w:r>
              <w:r w:rsidRPr="00296731">
                <w:rPr>
                  <w:rFonts w:ascii="Arial" w:hAnsi="Arial"/>
                  <w:sz w:val="18"/>
                  <w:lang w:val="fi-FI" w:eastAsia="fi-FI"/>
                </w:rPr>
                <w:t>2A_n</w:t>
              </w:r>
              <w:r>
                <w:rPr>
                  <w:rFonts w:ascii="Arial" w:hAnsi="Arial"/>
                  <w:sz w:val="18"/>
                  <w:lang w:val="fi-FI" w:eastAsia="fi-FI"/>
                </w:rPr>
                <w:t>2</w:t>
              </w:r>
              <w:r w:rsidRPr="00296731">
                <w:rPr>
                  <w:rFonts w:ascii="Arial" w:hAnsi="Arial"/>
                  <w:sz w:val="18"/>
                  <w:lang w:val="fi-FI" w:eastAsia="fi-FI"/>
                </w:rPr>
                <w:t>A</w:t>
              </w:r>
            </w:ins>
          </w:p>
          <w:p w14:paraId="5CFBEE17" w14:textId="77777777" w:rsidR="00F56BFB" w:rsidRPr="00296731" w:rsidRDefault="00F56BFB" w:rsidP="00274C7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" w:author="RAN4#93 JOH, Nokia" w:date="2019-11-08T11:13:00Z"/>
                <w:rFonts w:ascii="Arial" w:hAnsi="Arial"/>
                <w:sz w:val="18"/>
                <w:lang w:val="fi-FI" w:eastAsia="fi-FI"/>
              </w:rPr>
            </w:pPr>
            <w:ins w:id="64" w:author="RAN4#93 JOH, Nokia" w:date="2019-11-08T11:13:00Z">
              <w:r w:rsidRPr="00296731">
                <w:rPr>
                  <w:rFonts w:ascii="Arial" w:hAnsi="Arial"/>
                  <w:sz w:val="18"/>
                  <w:lang w:val="fi-FI" w:eastAsia="fi-FI"/>
                </w:rPr>
                <w:t>DC_</w:t>
              </w:r>
              <w:r>
                <w:rPr>
                  <w:rFonts w:ascii="Arial" w:hAnsi="Arial"/>
                  <w:sz w:val="18"/>
                  <w:lang w:val="fi-FI" w:eastAsia="fi-FI"/>
                </w:rPr>
                <w:t>30</w:t>
              </w:r>
              <w:r w:rsidRPr="00296731">
                <w:rPr>
                  <w:rFonts w:ascii="Arial" w:hAnsi="Arial"/>
                  <w:sz w:val="18"/>
                  <w:lang w:val="fi-FI" w:eastAsia="fi-FI"/>
                </w:rPr>
                <w:t>A_n</w:t>
              </w:r>
              <w:r>
                <w:rPr>
                  <w:rFonts w:ascii="Arial" w:hAnsi="Arial"/>
                  <w:sz w:val="18"/>
                  <w:lang w:val="fi-FI" w:eastAsia="fi-FI"/>
                </w:rPr>
                <w:t>2</w:t>
              </w:r>
              <w:r w:rsidRPr="00296731">
                <w:rPr>
                  <w:rFonts w:ascii="Arial" w:hAnsi="Arial"/>
                  <w:sz w:val="18"/>
                  <w:lang w:val="fi-FI" w:eastAsia="fi-FI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E9E2DD" w14:textId="77777777" w:rsidR="00F56BFB" w:rsidRPr="00296731" w:rsidRDefault="00F56BFB" w:rsidP="00274C7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" w:author="RAN4#93 JOH, Nokia" w:date="2019-11-08T11:13:00Z"/>
                <w:rFonts w:ascii="Arial" w:hAnsi="Arial"/>
                <w:sz w:val="18"/>
                <w:lang w:val="fi-FI" w:eastAsia="fi-FI"/>
              </w:rPr>
            </w:pPr>
            <w:ins w:id="66" w:author="RAN4#93 JOH, Nokia" w:date="2019-11-08T11:13:00Z">
              <w:r w:rsidRPr="00296731">
                <w:rPr>
                  <w:rFonts w:ascii="Arial" w:hAnsi="Arial"/>
                  <w:sz w:val="18"/>
                  <w:lang w:val="fi-FI" w:eastAsia="fi-FI"/>
                </w:rPr>
                <w:t>CA_2A-</w:t>
              </w:r>
              <w:r>
                <w:rPr>
                  <w:rFonts w:ascii="Arial" w:hAnsi="Arial"/>
                  <w:sz w:val="18"/>
                  <w:lang w:val="fi-FI" w:eastAsia="fi-FI"/>
                </w:rPr>
                <w:t>12</w:t>
              </w:r>
              <w:r w:rsidRPr="00296731">
                <w:rPr>
                  <w:rFonts w:ascii="Arial" w:hAnsi="Arial"/>
                  <w:sz w:val="18"/>
                  <w:lang w:val="fi-FI" w:eastAsia="fi-FI"/>
                </w:rPr>
                <w:t>A</w:t>
              </w:r>
              <w:r>
                <w:rPr>
                  <w:rFonts w:ascii="Arial" w:hAnsi="Arial"/>
                  <w:sz w:val="18"/>
                  <w:lang w:val="fi-FI" w:eastAsia="fi-FI"/>
                </w:rPr>
                <w:t>-30A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11172" w14:textId="77777777" w:rsidR="00F56BFB" w:rsidRPr="00296731" w:rsidRDefault="00F56BFB" w:rsidP="00274C7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" w:author="RAN4#93 JOH, Nokia" w:date="2019-11-08T11:13:00Z"/>
                <w:rFonts w:ascii="Calibri" w:hAnsi="Calibri"/>
              </w:rPr>
            </w:pPr>
            <w:ins w:id="68" w:author="RAN4#93 JOH, Nokia" w:date="2019-11-08T11:13:00Z">
              <w:r>
                <w:rPr>
                  <w:rFonts w:ascii="Arial" w:hAnsi="Arial"/>
                  <w:sz w:val="18"/>
                  <w:lang w:val="fi-FI" w:eastAsia="fi-FI"/>
                </w:rPr>
                <w:t>n2</w:t>
              </w:r>
              <w:r w:rsidRPr="00296731">
                <w:rPr>
                  <w:rFonts w:ascii="Arial" w:hAnsi="Arial"/>
                  <w:sz w:val="18"/>
                  <w:lang w:val="fi-FI" w:eastAsia="fi-FI"/>
                </w:rPr>
                <w:t>A</w:t>
              </w:r>
            </w:ins>
          </w:p>
        </w:tc>
      </w:tr>
    </w:tbl>
    <w:p w14:paraId="62A3AF0E" w14:textId="77777777" w:rsidR="00F56BFB" w:rsidRPr="00296731" w:rsidRDefault="00F56BFB" w:rsidP="00F56BFB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69" w:author="RAN4#93 JOH, Nokia" w:date="2019-11-08T11:13:00Z"/>
          <w:rFonts w:ascii="Arial" w:hAnsi="Arial"/>
          <w:b/>
          <w:lang w:val="x-none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3C7FA445" w14:textId="77777777" w:rsidR="00F56BFB" w:rsidRPr="00296731" w:rsidRDefault="00F56BFB" w:rsidP="00F56BFB">
      <w:pPr>
        <w:overflowPunct/>
        <w:autoSpaceDE/>
        <w:autoSpaceDN/>
        <w:adjustRightInd/>
        <w:spacing w:after="0"/>
        <w:textAlignment w:val="auto"/>
        <w:rPr>
          <w:ins w:id="70" w:author="RAN4#93 JOH, Nokia" w:date="2019-11-08T11:13:00Z"/>
          <w:lang w:eastAsia="zh-CN"/>
        </w:rPr>
      </w:pPr>
    </w:p>
    <w:p w14:paraId="07CDD265" w14:textId="77777777" w:rsidR="00F56BFB" w:rsidRPr="00296731" w:rsidRDefault="00F56BFB" w:rsidP="00F56BFB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71" w:author="RAN4#93 JOH, Nokia" w:date="2019-11-08T11:13:00Z"/>
          <w:rFonts w:ascii="Arial" w:hAnsi="Arial"/>
          <w:sz w:val="28"/>
          <w:lang w:val="x-none" w:eastAsia="zh-CN"/>
        </w:rPr>
      </w:pPr>
      <w:bookmarkStart w:id="72" w:name="_Toc535322684"/>
      <w:ins w:id="73" w:author="RAN4#93 JOH, Nokia" w:date="2019-11-08T11:13:00Z">
        <w:r w:rsidRPr="00296731">
          <w:rPr>
            <w:rFonts w:ascii="Arial" w:hAnsi="Arial"/>
            <w:sz w:val="28"/>
            <w:lang w:val="x-none" w:eastAsia="zh-CN"/>
          </w:rPr>
          <w:t>5.1.</w:t>
        </w:r>
        <w:r w:rsidRPr="00AA0C69">
          <w:rPr>
            <w:rFonts w:ascii="Arial" w:hAnsi="Arial"/>
            <w:sz w:val="28"/>
            <w:highlight w:val="yellow"/>
            <w:lang w:val="en-US" w:eastAsia="zh-CN"/>
          </w:rPr>
          <w:t>x</w:t>
        </w:r>
        <w:r w:rsidRPr="00296731">
          <w:rPr>
            <w:rFonts w:ascii="Arial" w:hAnsi="Arial"/>
            <w:sz w:val="28"/>
            <w:lang w:val="x-none"/>
          </w:rPr>
          <w:t>.</w:t>
        </w:r>
        <w:r w:rsidRPr="0021632A">
          <w:rPr>
            <w:rFonts w:ascii="Arial" w:hAnsi="Arial"/>
            <w:sz w:val="28"/>
            <w:lang w:val="en-US" w:eastAsia="zh-CN"/>
          </w:rPr>
          <w:t>3</w:t>
        </w:r>
        <w:r w:rsidRPr="00296731">
          <w:rPr>
            <w:rFonts w:ascii="Arial" w:hAnsi="Arial"/>
            <w:sz w:val="28"/>
            <w:lang w:val="x-none" w:eastAsia="sv-SE"/>
          </w:rPr>
          <w:tab/>
        </w:r>
        <w:r w:rsidRPr="00296731">
          <w:rPr>
            <w:rFonts w:ascii="Arial" w:hAnsi="Arial"/>
            <w:sz w:val="28"/>
            <w:lang w:val="x-none"/>
          </w:rPr>
          <w:t>∆T</w:t>
        </w:r>
        <w:r w:rsidRPr="00296731">
          <w:rPr>
            <w:rFonts w:ascii="Arial" w:hAnsi="Arial"/>
            <w:sz w:val="28"/>
            <w:vertAlign w:val="subscript"/>
            <w:lang w:val="x-none"/>
          </w:rPr>
          <w:t>IB</w:t>
        </w:r>
        <w:r w:rsidRPr="00296731">
          <w:rPr>
            <w:rFonts w:ascii="Arial" w:hAnsi="Arial"/>
            <w:sz w:val="28"/>
            <w:lang w:val="x-none"/>
          </w:rPr>
          <w:t xml:space="preserve"> and ∆R</w:t>
        </w:r>
        <w:r w:rsidRPr="00296731">
          <w:rPr>
            <w:rFonts w:ascii="Arial" w:hAnsi="Arial"/>
            <w:sz w:val="28"/>
            <w:vertAlign w:val="subscript"/>
            <w:lang w:val="x-none"/>
          </w:rPr>
          <w:t>IB</w:t>
        </w:r>
        <w:r w:rsidRPr="00296731">
          <w:rPr>
            <w:rFonts w:ascii="Arial" w:hAnsi="Arial"/>
            <w:sz w:val="28"/>
            <w:lang w:val="x-none"/>
          </w:rPr>
          <w:t xml:space="preserve"> values</w:t>
        </w:r>
        <w:bookmarkEnd w:id="72"/>
      </w:ins>
    </w:p>
    <w:p w14:paraId="7E0D32AC" w14:textId="77777777" w:rsidR="00F56BFB" w:rsidRPr="00296731" w:rsidRDefault="00F56BFB" w:rsidP="00F56BFB">
      <w:pPr>
        <w:overflowPunct/>
        <w:autoSpaceDE/>
        <w:autoSpaceDN/>
        <w:adjustRightInd/>
        <w:textAlignment w:val="auto"/>
        <w:rPr>
          <w:ins w:id="74" w:author="RAN4#93 JOH, Nokia" w:date="2019-11-08T11:13:00Z"/>
        </w:rPr>
      </w:pPr>
      <w:ins w:id="75" w:author="RAN4#93 JOH, Nokia" w:date="2019-11-08T11:13:00Z">
        <w:r w:rsidRPr="00296731">
          <w:t xml:space="preserve">For </w:t>
        </w:r>
        <w:r w:rsidRPr="00296731">
          <w:rPr>
            <w:rFonts w:hint="eastAsia"/>
            <w:lang w:eastAsia="zh-CN"/>
          </w:rPr>
          <w:t>DC</w:t>
        </w:r>
        <w:r w:rsidRPr="00296731">
          <w:rPr>
            <w:rFonts w:hint="eastAsia"/>
          </w:rPr>
          <w:t>_</w:t>
        </w:r>
        <w:r w:rsidRPr="00296731">
          <w:t>2-</w:t>
        </w:r>
        <w:r>
          <w:t>12-30</w:t>
        </w:r>
        <w:r w:rsidRPr="00296731">
          <w:rPr>
            <w:rFonts w:hint="eastAsia"/>
            <w:lang w:eastAsia="zh-CN"/>
          </w:rPr>
          <w:t>_</w:t>
        </w:r>
        <w:r w:rsidRPr="00296731">
          <w:rPr>
            <w:rFonts w:hint="eastAsia"/>
          </w:rPr>
          <w:t>n</w:t>
        </w:r>
        <w:r>
          <w:t>2</w:t>
        </w:r>
        <w:r w:rsidRPr="00296731">
          <w:t xml:space="preserve">, the </w:t>
        </w:r>
        <w:r w:rsidRPr="00296731">
          <w:sym w:font="Symbol" w:char="F044"/>
        </w:r>
        <w:proofErr w:type="spellStart"/>
        <w:r w:rsidRPr="00296731">
          <w:t>T</w:t>
        </w:r>
        <w:r w:rsidRPr="00296731">
          <w:rPr>
            <w:vertAlign w:val="subscript"/>
          </w:rPr>
          <w:t>IB,c</w:t>
        </w:r>
        <w:proofErr w:type="spellEnd"/>
        <w:r w:rsidRPr="00296731">
          <w:t xml:space="preserve"> and </w:t>
        </w:r>
        <w:r w:rsidRPr="00296731">
          <w:sym w:font="Symbol" w:char="F044"/>
        </w:r>
        <w:proofErr w:type="spellStart"/>
        <w:r w:rsidRPr="00296731">
          <w:t>R</w:t>
        </w:r>
        <w:r w:rsidRPr="00296731">
          <w:rPr>
            <w:vertAlign w:val="subscript"/>
          </w:rPr>
          <w:t>IB</w:t>
        </w:r>
        <w:r w:rsidRPr="00296731">
          <w:rPr>
            <w:rFonts w:hint="eastAsia"/>
            <w:vertAlign w:val="subscript"/>
            <w:lang w:eastAsia="zh-CN"/>
          </w:rPr>
          <w:t>,c</w:t>
        </w:r>
        <w:proofErr w:type="spellEnd"/>
        <w:r w:rsidRPr="00296731">
          <w:t xml:space="preserve"> values are derived from CA_2-</w:t>
        </w:r>
        <w:r>
          <w:t>2</w:t>
        </w:r>
        <w:r w:rsidRPr="00296731">
          <w:t>-</w:t>
        </w:r>
        <w:r>
          <w:t>12-30</w:t>
        </w:r>
        <w:r w:rsidRPr="00296731">
          <w:t xml:space="preserve"> in TS 36.101.</w:t>
        </w:r>
      </w:ins>
    </w:p>
    <w:p w14:paraId="5B5DE359" w14:textId="77777777" w:rsidR="00F56BFB" w:rsidRPr="00296731" w:rsidRDefault="00F56BFB" w:rsidP="00F56BFB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76" w:author="RAN4#93 JOH, Nokia" w:date="2019-11-08T11:13:00Z"/>
          <w:rFonts w:ascii="Arial" w:hAnsi="Arial"/>
          <w:b/>
          <w:lang w:val="x-none"/>
        </w:rPr>
      </w:pPr>
      <w:ins w:id="77" w:author="RAN4#93 JOH, Nokia" w:date="2019-11-08T11:13:00Z">
        <w:r w:rsidRPr="00296731">
          <w:rPr>
            <w:rFonts w:ascii="Arial" w:hAnsi="Arial"/>
            <w:b/>
            <w:lang w:val="x-none"/>
          </w:rPr>
          <w:t xml:space="preserve">Table </w:t>
        </w:r>
        <w:r w:rsidRPr="0021632A">
          <w:rPr>
            <w:rFonts w:ascii="Arial" w:hAnsi="Arial"/>
            <w:b/>
            <w:lang w:val="x-none" w:eastAsia="zh-CN"/>
          </w:rPr>
          <w:t xml:space="preserve">6.2B.4.2.3.3-1: </w:t>
        </w:r>
        <w:proofErr w:type="spellStart"/>
        <w:r w:rsidRPr="0021632A">
          <w:rPr>
            <w:rFonts w:ascii="Arial" w:hAnsi="Arial"/>
            <w:b/>
            <w:lang w:val="x-none" w:eastAsia="zh-CN"/>
          </w:rPr>
          <w:t>ΔTIB,c</w:t>
        </w:r>
        <w:proofErr w:type="spellEnd"/>
        <w:r w:rsidRPr="0021632A">
          <w:rPr>
            <w:rFonts w:ascii="Arial" w:hAnsi="Arial"/>
            <w:b/>
            <w:lang w:val="x-none" w:eastAsia="zh-CN"/>
          </w:rPr>
          <w:t xml:space="preserve"> due to EN-DC(</w:t>
        </w:r>
        <w:r w:rsidRPr="0021632A">
          <w:rPr>
            <w:rFonts w:ascii="Arial" w:hAnsi="Arial"/>
            <w:b/>
            <w:lang w:val="en-US" w:eastAsia="zh-CN"/>
          </w:rPr>
          <w:t>four</w:t>
        </w:r>
        <w:r w:rsidRPr="0021632A">
          <w:rPr>
            <w:rFonts w:ascii="Arial" w:hAnsi="Arial"/>
            <w:b/>
            <w:lang w:val="x-none" w:eastAsia="zh-CN"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F56BFB" w:rsidRPr="00296731" w14:paraId="59532EE8" w14:textId="77777777" w:rsidTr="00274C76">
        <w:trPr>
          <w:tblHeader/>
          <w:jc w:val="center"/>
          <w:ins w:id="78" w:author="RAN4#93 JOH, Nokia" w:date="2019-11-08T11:13:00Z"/>
        </w:trPr>
        <w:tc>
          <w:tcPr>
            <w:tcW w:w="1535" w:type="dxa"/>
            <w:vAlign w:val="center"/>
          </w:tcPr>
          <w:p w14:paraId="3BE7B8B4" w14:textId="77777777" w:rsidR="00F56BFB" w:rsidRPr="00296731" w:rsidRDefault="00F56BFB" w:rsidP="00274C7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" w:author="RAN4#93 JOH, Nokia" w:date="2019-11-08T11:13:00Z"/>
                <w:rFonts w:ascii="Arial" w:hAnsi="Arial" w:cs="Arial"/>
                <w:sz w:val="18"/>
                <w:lang w:val="x-none"/>
              </w:rPr>
            </w:pPr>
            <w:ins w:id="80" w:author="RAN4#93 JOH, Nokia" w:date="2019-11-08T11:13:00Z">
              <w:r w:rsidRPr="00296731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296731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43A5B665" w14:textId="77777777" w:rsidR="00F56BFB" w:rsidRPr="00296731" w:rsidRDefault="00F56BFB" w:rsidP="00274C7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" w:author="RAN4#93 JOH, Nokia" w:date="2019-11-08T11:13:00Z"/>
                <w:rFonts w:ascii="Arial" w:hAnsi="Arial" w:cs="Arial"/>
                <w:sz w:val="18"/>
                <w:lang w:val="x-none"/>
              </w:rPr>
            </w:pPr>
            <w:ins w:id="82" w:author="RAN4#93 JOH, Nokia" w:date="2019-11-08T11:13:00Z">
              <w:r w:rsidRPr="00296731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296731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475314D6" w14:textId="77777777" w:rsidR="00F56BFB" w:rsidRPr="00296731" w:rsidRDefault="00F56BFB" w:rsidP="00274C7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" w:author="RAN4#93 JOH, Nokia" w:date="2019-11-08T11:13:00Z"/>
                <w:rFonts w:ascii="Arial" w:hAnsi="Arial" w:cs="Arial"/>
                <w:sz w:val="18"/>
                <w:lang w:val="x-none"/>
              </w:rPr>
            </w:pPr>
            <w:proofErr w:type="spellStart"/>
            <w:ins w:id="84" w:author="RAN4#93 JOH, Nokia" w:date="2019-11-08T11:13:00Z">
              <w:r w:rsidRPr="00296731">
                <w:rPr>
                  <w:rFonts w:ascii="Arial" w:hAnsi="Arial" w:cs="Arial"/>
                  <w:sz w:val="18"/>
                  <w:lang w:val="x-none"/>
                </w:rPr>
                <w:t>ΔT</w:t>
              </w:r>
              <w:r w:rsidRPr="00296731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IB,c</w:t>
              </w:r>
              <w:proofErr w:type="spellEnd"/>
              <w:r w:rsidRPr="00296731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F56BFB" w:rsidRPr="00296731" w14:paraId="7EDB8818" w14:textId="77777777" w:rsidTr="00274C76">
        <w:trPr>
          <w:jc w:val="center"/>
          <w:ins w:id="85" w:author="RAN4#93 JOH, Nokia" w:date="2019-11-08T11:13:00Z"/>
        </w:trPr>
        <w:tc>
          <w:tcPr>
            <w:tcW w:w="1535" w:type="dxa"/>
            <w:vMerge w:val="restart"/>
            <w:vAlign w:val="center"/>
          </w:tcPr>
          <w:p w14:paraId="673B59F6" w14:textId="77777777" w:rsidR="00F56BFB" w:rsidRPr="00296731" w:rsidRDefault="00F56BFB" w:rsidP="00274C7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" w:author="RAN4#93 JOH, Nokia" w:date="2019-11-08T11:13:00Z"/>
                <w:rFonts w:ascii="Arial" w:hAnsi="Arial" w:cs="Arial"/>
                <w:sz w:val="18"/>
                <w:lang w:val="x-none"/>
              </w:rPr>
            </w:pPr>
            <w:ins w:id="87" w:author="RAN4#93 JOH, Nokia" w:date="2019-11-08T11:13:00Z">
              <w:r w:rsidRPr="00296731">
                <w:rPr>
                  <w:rFonts w:ascii="Arial" w:hAnsi="Arial"/>
                  <w:sz w:val="18"/>
                  <w:lang w:val="fi-FI" w:eastAsia="fi-FI"/>
                </w:rPr>
                <w:t>DC_2-</w:t>
              </w:r>
              <w:r>
                <w:rPr>
                  <w:rFonts w:ascii="Arial" w:hAnsi="Arial"/>
                  <w:sz w:val="18"/>
                  <w:lang w:val="fi-FI" w:eastAsia="fi-FI"/>
                </w:rPr>
                <w:t>12-30</w:t>
              </w:r>
              <w:r w:rsidRPr="00296731">
                <w:rPr>
                  <w:rFonts w:ascii="Arial" w:hAnsi="Arial"/>
                  <w:sz w:val="18"/>
                  <w:lang w:val="fi-FI" w:eastAsia="fi-FI"/>
                </w:rPr>
                <w:t>_n</w:t>
              </w:r>
              <w:r>
                <w:rPr>
                  <w:rFonts w:ascii="Arial" w:hAnsi="Arial"/>
                  <w:sz w:val="18"/>
                  <w:lang w:val="fi-FI" w:eastAsia="fi-FI"/>
                </w:rPr>
                <w:t>2</w:t>
              </w:r>
              <w:r w:rsidRPr="00296731">
                <w:rPr>
                  <w:rFonts w:ascii="Arial" w:hAnsi="Arial" w:cs="Arial"/>
                  <w:sz w:val="18"/>
                  <w:lang w:val="x-none"/>
                </w:rPr>
                <w:t xml:space="preserve">, </w:t>
              </w:r>
            </w:ins>
          </w:p>
        </w:tc>
        <w:tc>
          <w:tcPr>
            <w:tcW w:w="2049" w:type="dxa"/>
            <w:vAlign w:val="center"/>
          </w:tcPr>
          <w:p w14:paraId="6AF730D8" w14:textId="77777777" w:rsidR="00F56BFB" w:rsidRPr="00296731" w:rsidRDefault="00F56BFB" w:rsidP="00274C7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" w:author="RAN4#93 JOH, Nokia" w:date="2019-11-08T11:13:00Z"/>
                <w:rFonts w:ascii="Arial" w:hAnsi="Arial" w:cs="Arial"/>
                <w:sz w:val="18"/>
                <w:lang w:val="sv-SE" w:eastAsia="zh-CN"/>
              </w:rPr>
            </w:pPr>
            <w:ins w:id="89" w:author="RAN4#93 JOH, Nokia" w:date="2019-11-08T11:13:00Z">
              <w:r w:rsidRPr="00296731">
                <w:rPr>
                  <w:rFonts w:ascii="Arial" w:hAnsi="Arial" w:cs="Arial"/>
                  <w:sz w:val="18"/>
                  <w:lang w:val="sv-SE" w:eastAsia="zh-CN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2819BFB0" w14:textId="77777777" w:rsidR="00F56BFB" w:rsidRPr="00296731" w:rsidRDefault="00F56BFB" w:rsidP="00274C7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" w:author="RAN4#93 JOH, Nokia" w:date="2019-11-08T11:13:00Z"/>
                <w:rFonts w:ascii="Arial" w:hAnsi="Arial" w:cs="Arial"/>
                <w:sz w:val="18"/>
                <w:lang w:val="sv-SE" w:eastAsia="zh-CN"/>
              </w:rPr>
            </w:pPr>
            <w:ins w:id="91" w:author="RAN4#93 JOH, Nokia" w:date="2019-11-08T11:13:00Z">
              <w:r w:rsidRPr="00296731">
                <w:rPr>
                  <w:rFonts w:ascii="Arial" w:hAnsi="Arial" w:cs="Arial"/>
                  <w:sz w:val="18"/>
                  <w:lang w:val="sv-SE" w:eastAsia="zh-CN"/>
                </w:rPr>
                <w:t>0.</w:t>
              </w:r>
              <w:r>
                <w:rPr>
                  <w:rFonts w:ascii="Arial" w:hAnsi="Arial" w:cs="Arial"/>
                  <w:sz w:val="18"/>
                  <w:lang w:val="sv-SE" w:eastAsia="zh-CN"/>
                </w:rPr>
                <w:t>5</w:t>
              </w:r>
            </w:ins>
          </w:p>
        </w:tc>
      </w:tr>
      <w:tr w:rsidR="00F56BFB" w:rsidRPr="00296731" w14:paraId="69380019" w14:textId="77777777" w:rsidTr="00274C76">
        <w:trPr>
          <w:jc w:val="center"/>
          <w:ins w:id="92" w:author="RAN4#93 JOH, Nokia" w:date="2019-11-08T11:13:00Z"/>
        </w:trPr>
        <w:tc>
          <w:tcPr>
            <w:tcW w:w="1535" w:type="dxa"/>
            <w:vMerge/>
            <w:vAlign w:val="center"/>
          </w:tcPr>
          <w:p w14:paraId="4700F3A9" w14:textId="77777777" w:rsidR="00F56BFB" w:rsidRPr="00296731" w:rsidRDefault="00F56BFB" w:rsidP="00274C7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" w:author="RAN4#93 JOH, Nokia" w:date="2019-11-08T11:13:00Z"/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2049" w:type="dxa"/>
            <w:vAlign w:val="center"/>
          </w:tcPr>
          <w:p w14:paraId="0A906673" w14:textId="77777777" w:rsidR="00F56BFB" w:rsidRPr="00296731" w:rsidRDefault="00F56BFB" w:rsidP="00274C7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" w:author="RAN4#93 JOH, Nokia" w:date="2019-11-08T11:13:00Z"/>
                <w:rFonts w:ascii="Arial" w:hAnsi="Arial" w:cs="Arial"/>
                <w:sz w:val="18"/>
                <w:lang w:val="sv-SE" w:eastAsia="zh-CN"/>
              </w:rPr>
            </w:pPr>
            <w:ins w:id="95" w:author="RAN4#93 JOH, Nokia" w:date="2019-11-08T11:13:00Z">
              <w:r>
                <w:rPr>
                  <w:rFonts w:ascii="Arial" w:hAnsi="Arial" w:cs="Arial"/>
                  <w:sz w:val="18"/>
                  <w:lang w:val="sv-SE" w:eastAsia="zh-CN"/>
                </w:rPr>
                <w:t>12</w:t>
              </w:r>
            </w:ins>
          </w:p>
        </w:tc>
        <w:tc>
          <w:tcPr>
            <w:tcW w:w="2340" w:type="dxa"/>
            <w:vAlign w:val="center"/>
          </w:tcPr>
          <w:p w14:paraId="60B70B43" w14:textId="77777777" w:rsidR="00F56BFB" w:rsidRPr="00296731" w:rsidRDefault="00F56BFB" w:rsidP="00274C7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" w:author="RAN4#93 JOH, Nokia" w:date="2019-11-08T11:13:00Z"/>
                <w:rFonts w:ascii="Arial" w:hAnsi="Arial" w:cs="Arial"/>
                <w:sz w:val="18"/>
                <w:lang w:val="sv-SE" w:eastAsia="zh-CN"/>
              </w:rPr>
            </w:pPr>
            <w:ins w:id="97" w:author="RAN4#93 JOH, Nokia" w:date="2019-11-08T11:13:00Z">
              <w:r w:rsidRPr="00296731">
                <w:rPr>
                  <w:rFonts w:ascii="Arial" w:hAnsi="Arial" w:cs="Arial"/>
                  <w:sz w:val="18"/>
                  <w:lang w:val="sv-SE" w:eastAsia="zh-CN"/>
                </w:rPr>
                <w:t>0</w:t>
              </w:r>
              <w:r>
                <w:rPr>
                  <w:rFonts w:ascii="Arial" w:hAnsi="Arial" w:cs="Arial"/>
                  <w:sz w:val="18"/>
                  <w:lang w:val="sv-SE" w:eastAsia="zh-CN"/>
                </w:rPr>
                <w:t>.3</w:t>
              </w:r>
            </w:ins>
          </w:p>
        </w:tc>
      </w:tr>
      <w:tr w:rsidR="00F56BFB" w:rsidRPr="00296731" w14:paraId="4EA105AF" w14:textId="77777777" w:rsidTr="00274C76">
        <w:trPr>
          <w:jc w:val="center"/>
          <w:ins w:id="98" w:author="RAN4#93 JOH, Nokia" w:date="2019-11-08T11:13:00Z"/>
        </w:trPr>
        <w:tc>
          <w:tcPr>
            <w:tcW w:w="1535" w:type="dxa"/>
            <w:vMerge/>
            <w:vAlign w:val="center"/>
          </w:tcPr>
          <w:p w14:paraId="2468BB77" w14:textId="77777777" w:rsidR="00F56BFB" w:rsidRPr="00296731" w:rsidRDefault="00F56BFB" w:rsidP="00274C7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" w:author="RAN4#93 JOH, Nokia" w:date="2019-11-08T11:13:00Z"/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2049" w:type="dxa"/>
            <w:vAlign w:val="center"/>
          </w:tcPr>
          <w:p w14:paraId="60EC8BC9" w14:textId="77777777" w:rsidR="00F56BFB" w:rsidRDefault="00F56BFB" w:rsidP="00274C7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" w:author="RAN4#93 JOH, Nokia" w:date="2019-11-08T11:13:00Z"/>
                <w:rFonts w:ascii="Arial" w:hAnsi="Arial" w:cs="Arial"/>
                <w:sz w:val="18"/>
                <w:lang w:val="sv-SE" w:eastAsia="zh-CN"/>
              </w:rPr>
            </w:pPr>
            <w:ins w:id="101" w:author="RAN4#93 JOH, Nokia" w:date="2019-11-08T11:13:00Z">
              <w:r>
                <w:rPr>
                  <w:rFonts w:ascii="Arial" w:hAnsi="Arial" w:cs="Arial"/>
                  <w:sz w:val="18"/>
                  <w:lang w:val="sv-SE" w:eastAsia="zh-CN"/>
                </w:rPr>
                <w:t>30</w:t>
              </w:r>
            </w:ins>
          </w:p>
        </w:tc>
        <w:tc>
          <w:tcPr>
            <w:tcW w:w="2340" w:type="dxa"/>
            <w:vAlign w:val="center"/>
          </w:tcPr>
          <w:p w14:paraId="6DBB89C4" w14:textId="77777777" w:rsidR="00F56BFB" w:rsidRPr="00296731" w:rsidRDefault="00F56BFB" w:rsidP="00274C7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" w:author="RAN4#93 JOH, Nokia" w:date="2019-11-08T11:13:00Z"/>
                <w:rFonts w:ascii="Arial" w:hAnsi="Arial" w:cs="Arial"/>
                <w:sz w:val="18"/>
                <w:lang w:val="sv-SE" w:eastAsia="zh-CN"/>
              </w:rPr>
            </w:pPr>
            <w:ins w:id="103" w:author="RAN4#93 JOH, Nokia" w:date="2019-11-08T11:13:00Z">
              <w:r>
                <w:rPr>
                  <w:rFonts w:ascii="Arial" w:hAnsi="Arial" w:cs="Arial"/>
                  <w:sz w:val="18"/>
                  <w:lang w:val="sv-SE" w:eastAsia="zh-CN"/>
                </w:rPr>
                <w:t>0.3</w:t>
              </w:r>
            </w:ins>
          </w:p>
        </w:tc>
      </w:tr>
      <w:tr w:rsidR="00F56BFB" w:rsidRPr="00296731" w14:paraId="0E3C4286" w14:textId="77777777" w:rsidTr="00274C76">
        <w:trPr>
          <w:jc w:val="center"/>
          <w:ins w:id="104" w:author="RAN4#93 JOH, Nokia" w:date="2019-11-08T11:13:00Z"/>
        </w:trPr>
        <w:tc>
          <w:tcPr>
            <w:tcW w:w="1535" w:type="dxa"/>
            <w:vMerge/>
            <w:vAlign w:val="center"/>
          </w:tcPr>
          <w:p w14:paraId="1263F08E" w14:textId="77777777" w:rsidR="00F56BFB" w:rsidRPr="00296731" w:rsidRDefault="00F56BFB" w:rsidP="00274C7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" w:author="RAN4#93 JOH, Nokia" w:date="2019-11-08T11:13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14:paraId="1F10333B" w14:textId="77777777" w:rsidR="00F56BFB" w:rsidRPr="00296731" w:rsidRDefault="00F56BFB" w:rsidP="00274C7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" w:author="RAN4#93 JOH, Nokia" w:date="2019-11-08T11:13:00Z"/>
                <w:rFonts w:ascii="Arial" w:hAnsi="Arial" w:cs="Arial"/>
                <w:sz w:val="18"/>
                <w:lang w:val="da-DK" w:eastAsia="zh-CN"/>
              </w:rPr>
            </w:pPr>
            <w:ins w:id="107" w:author="RAN4#93 JOH, Nokia" w:date="2019-11-08T11:13:00Z">
              <w:r>
                <w:rPr>
                  <w:rFonts w:ascii="Arial" w:hAnsi="Arial" w:cs="Arial"/>
                  <w:sz w:val="18"/>
                  <w:lang w:val="da-DK"/>
                </w:rPr>
                <w:t>n2</w:t>
              </w:r>
            </w:ins>
          </w:p>
        </w:tc>
        <w:tc>
          <w:tcPr>
            <w:tcW w:w="2340" w:type="dxa"/>
            <w:vAlign w:val="center"/>
          </w:tcPr>
          <w:p w14:paraId="4B8A2863" w14:textId="77777777" w:rsidR="00F56BFB" w:rsidRPr="00296731" w:rsidRDefault="00F56BFB" w:rsidP="00274C7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" w:author="RAN4#93 JOH, Nokia" w:date="2019-11-08T11:13:00Z"/>
                <w:rFonts w:ascii="Arial" w:hAnsi="Arial" w:cs="Arial"/>
                <w:sz w:val="18"/>
                <w:lang w:val="sv-SE" w:eastAsia="zh-CN"/>
              </w:rPr>
            </w:pPr>
            <w:ins w:id="109" w:author="RAN4#93 JOH, Nokia" w:date="2019-11-08T11:13:00Z">
              <w:r w:rsidRPr="00296731">
                <w:rPr>
                  <w:rFonts w:ascii="Arial" w:hAnsi="Arial" w:cs="Arial" w:hint="eastAsia"/>
                  <w:sz w:val="18"/>
                  <w:lang w:val="sv-SE" w:eastAsia="zh-CN"/>
                </w:rPr>
                <w:t>0.</w:t>
              </w:r>
              <w:r>
                <w:rPr>
                  <w:rFonts w:ascii="Arial" w:hAnsi="Arial" w:cs="Arial"/>
                  <w:sz w:val="18"/>
                  <w:lang w:val="sv-SE" w:eastAsia="zh-CN"/>
                </w:rPr>
                <w:t>5</w:t>
              </w:r>
            </w:ins>
          </w:p>
        </w:tc>
      </w:tr>
    </w:tbl>
    <w:p w14:paraId="38D0B904" w14:textId="77777777" w:rsidR="00F56BFB" w:rsidRPr="00296731" w:rsidRDefault="00F56BFB" w:rsidP="00F56BFB">
      <w:pPr>
        <w:overflowPunct/>
        <w:autoSpaceDE/>
        <w:autoSpaceDN/>
        <w:adjustRightInd/>
        <w:textAlignment w:val="auto"/>
        <w:rPr>
          <w:ins w:id="110" w:author="RAN4#93 JOH, Nokia" w:date="2019-11-08T11:13:00Z"/>
        </w:rPr>
      </w:pPr>
    </w:p>
    <w:p w14:paraId="3A5699FB" w14:textId="77777777" w:rsidR="00F56BFB" w:rsidRPr="00296731" w:rsidRDefault="00F56BFB" w:rsidP="00F56BFB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111" w:author="RAN4#93 JOH, Nokia" w:date="2019-11-08T11:13:00Z"/>
          <w:rFonts w:ascii="Arial" w:hAnsi="Arial"/>
          <w:b/>
          <w:lang w:val="x-none" w:eastAsia="zh-CN"/>
        </w:rPr>
      </w:pPr>
      <w:ins w:id="112" w:author="RAN4#93 JOH, Nokia" w:date="2019-11-08T11:13:00Z">
        <w:r w:rsidRPr="0021632A">
          <w:rPr>
            <w:rFonts w:ascii="Arial" w:hAnsi="Arial"/>
            <w:b/>
            <w:lang w:val="x-none"/>
          </w:rPr>
          <w:lastRenderedPageBreak/>
          <w:t xml:space="preserve">Table 7.3B.3.3.3-1: </w:t>
        </w:r>
        <w:proofErr w:type="spellStart"/>
        <w:r w:rsidRPr="0021632A">
          <w:rPr>
            <w:rFonts w:ascii="Arial" w:hAnsi="Arial"/>
            <w:b/>
            <w:lang w:val="x-none"/>
          </w:rPr>
          <w:t>ΔRIB,c</w:t>
        </w:r>
        <w:proofErr w:type="spellEnd"/>
        <w:r w:rsidRPr="0021632A">
          <w:rPr>
            <w:rFonts w:ascii="Arial" w:hAnsi="Arial"/>
            <w:b/>
            <w:lang w:val="x-none"/>
          </w:rPr>
          <w:t xml:space="preserve"> due to EN-DC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F56BFB" w:rsidRPr="00296731" w14:paraId="63A93173" w14:textId="77777777" w:rsidTr="00274C76">
        <w:trPr>
          <w:tblHeader/>
          <w:jc w:val="center"/>
          <w:ins w:id="113" w:author="RAN4#93 JOH, Nokia" w:date="2019-11-08T11:13:00Z"/>
        </w:trPr>
        <w:tc>
          <w:tcPr>
            <w:tcW w:w="1535" w:type="dxa"/>
            <w:vAlign w:val="center"/>
          </w:tcPr>
          <w:p w14:paraId="275E0F9F" w14:textId="77777777" w:rsidR="00F56BFB" w:rsidRPr="00296731" w:rsidRDefault="00F56BFB" w:rsidP="00274C7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" w:author="RAN4#93 JOH, Nokia" w:date="2019-11-08T11:13:00Z"/>
                <w:rFonts w:ascii="Arial" w:hAnsi="Arial" w:cs="Arial"/>
                <w:sz w:val="18"/>
                <w:lang w:val="x-none"/>
              </w:rPr>
            </w:pPr>
            <w:ins w:id="115" w:author="RAN4#93 JOH, Nokia" w:date="2019-11-08T11:13:00Z">
              <w:r w:rsidRPr="00296731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296731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5E8A0DA4" w14:textId="77777777" w:rsidR="00F56BFB" w:rsidRPr="00296731" w:rsidRDefault="00F56BFB" w:rsidP="00274C7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" w:author="RAN4#93 JOH, Nokia" w:date="2019-11-08T11:13:00Z"/>
                <w:rFonts w:ascii="Arial" w:hAnsi="Arial" w:cs="Arial"/>
                <w:sz w:val="18"/>
                <w:lang w:val="x-none"/>
              </w:rPr>
            </w:pPr>
            <w:ins w:id="117" w:author="RAN4#93 JOH, Nokia" w:date="2019-11-08T11:13:00Z">
              <w:r w:rsidRPr="00296731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296731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713A4655" w14:textId="77777777" w:rsidR="00F56BFB" w:rsidRPr="00296731" w:rsidRDefault="00F56BFB" w:rsidP="00274C7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" w:author="RAN4#93 JOH, Nokia" w:date="2019-11-08T11:13:00Z"/>
                <w:rFonts w:ascii="Arial" w:hAnsi="Arial" w:cs="Arial"/>
                <w:sz w:val="18"/>
                <w:lang w:val="x-none"/>
              </w:rPr>
            </w:pPr>
            <w:proofErr w:type="spellStart"/>
            <w:ins w:id="119" w:author="RAN4#93 JOH, Nokia" w:date="2019-11-08T11:13:00Z">
              <w:r w:rsidRPr="00296731">
                <w:rPr>
                  <w:rFonts w:ascii="Arial" w:hAnsi="Arial" w:cs="Arial"/>
                  <w:sz w:val="18"/>
                  <w:lang w:val="x-none"/>
                </w:rPr>
                <w:t>ΔR</w:t>
              </w:r>
              <w:r w:rsidRPr="00296731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</w:t>
              </w:r>
              <w:r w:rsidRPr="00296731">
                <w:rPr>
                  <w:rFonts w:ascii="Arial" w:hAnsi="Arial" w:cs="Arial" w:hint="eastAsia"/>
                  <w:sz w:val="18"/>
                  <w:vertAlign w:val="subscript"/>
                  <w:lang w:val="x-none" w:eastAsia="zh-CN"/>
                </w:rPr>
                <w:t>,c</w:t>
              </w:r>
              <w:proofErr w:type="spellEnd"/>
              <w:r w:rsidRPr="00296731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F56BFB" w:rsidRPr="00296731" w14:paraId="26532FF3" w14:textId="77777777" w:rsidTr="00274C76">
        <w:trPr>
          <w:jc w:val="center"/>
          <w:ins w:id="120" w:author="RAN4#93 JOH, Nokia" w:date="2019-11-08T11:13:00Z"/>
        </w:trPr>
        <w:tc>
          <w:tcPr>
            <w:tcW w:w="1535" w:type="dxa"/>
            <w:vMerge w:val="restart"/>
            <w:vAlign w:val="center"/>
          </w:tcPr>
          <w:p w14:paraId="6CDAEB4E" w14:textId="77777777" w:rsidR="00F56BFB" w:rsidRPr="00296731" w:rsidRDefault="00F56BFB" w:rsidP="00274C7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" w:author="RAN4#93 JOH, Nokia" w:date="2019-11-08T11:13:00Z"/>
                <w:rFonts w:ascii="Arial" w:hAnsi="Arial" w:cs="Arial"/>
                <w:sz w:val="18"/>
                <w:lang w:val="x-none"/>
              </w:rPr>
            </w:pPr>
            <w:ins w:id="122" w:author="RAN4#93 JOH, Nokia" w:date="2019-11-08T11:13:00Z">
              <w:r w:rsidRPr="00296731">
                <w:rPr>
                  <w:rFonts w:ascii="Arial" w:hAnsi="Arial"/>
                  <w:sz w:val="18"/>
                  <w:lang w:val="fi-FI" w:eastAsia="fi-FI"/>
                </w:rPr>
                <w:t>DC_2-</w:t>
              </w:r>
              <w:r>
                <w:rPr>
                  <w:rFonts w:ascii="Arial" w:hAnsi="Arial"/>
                  <w:sz w:val="18"/>
                  <w:lang w:val="fi-FI" w:eastAsia="fi-FI"/>
                </w:rPr>
                <w:t>12-30</w:t>
              </w:r>
              <w:r w:rsidRPr="00296731">
                <w:rPr>
                  <w:rFonts w:ascii="Arial" w:hAnsi="Arial"/>
                  <w:sz w:val="18"/>
                  <w:lang w:val="fi-FI" w:eastAsia="fi-FI"/>
                </w:rPr>
                <w:t>_n</w:t>
              </w:r>
              <w:r>
                <w:rPr>
                  <w:rFonts w:ascii="Arial" w:hAnsi="Arial"/>
                  <w:sz w:val="18"/>
                  <w:lang w:val="fi-FI" w:eastAsia="fi-FI"/>
                </w:rPr>
                <w:t>2</w:t>
              </w:r>
              <w:r w:rsidRPr="00296731">
                <w:rPr>
                  <w:rFonts w:ascii="Arial" w:hAnsi="Arial" w:cs="Arial"/>
                  <w:sz w:val="18"/>
                  <w:lang w:val="x-none"/>
                </w:rPr>
                <w:t xml:space="preserve">, </w:t>
              </w:r>
            </w:ins>
          </w:p>
        </w:tc>
        <w:tc>
          <w:tcPr>
            <w:tcW w:w="2052" w:type="dxa"/>
            <w:vAlign w:val="center"/>
          </w:tcPr>
          <w:p w14:paraId="25820A12" w14:textId="77777777" w:rsidR="00F56BFB" w:rsidRPr="00296731" w:rsidRDefault="00F56BFB" w:rsidP="00274C7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" w:author="RAN4#93 JOH, Nokia" w:date="2019-11-08T11:13:00Z"/>
                <w:rFonts w:ascii="Arial" w:hAnsi="Arial" w:cs="Arial"/>
                <w:sz w:val="18"/>
                <w:lang w:val="sv-SE" w:eastAsia="zh-CN"/>
              </w:rPr>
            </w:pPr>
            <w:ins w:id="124" w:author="RAN4#93 JOH, Nokia" w:date="2019-11-08T11:13:00Z">
              <w:r w:rsidRPr="00296731">
                <w:rPr>
                  <w:rFonts w:ascii="Arial" w:hAnsi="Arial" w:cs="Arial"/>
                  <w:sz w:val="18"/>
                  <w:lang w:val="sv-SE" w:eastAsia="zh-CN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08C91C66" w14:textId="77777777" w:rsidR="00F56BFB" w:rsidRPr="00296731" w:rsidRDefault="00F56BFB" w:rsidP="00274C76">
            <w:pPr>
              <w:keepNext/>
              <w:keepLines/>
              <w:spacing w:after="0"/>
              <w:jc w:val="center"/>
              <w:rPr>
                <w:ins w:id="125" w:author="RAN4#93 JOH, Nokia" w:date="2019-11-08T11:13:00Z"/>
                <w:rFonts w:ascii="Arial" w:hAnsi="Arial" w:cs="Arial"/>
                <w:sz w:val="18"/>
                <w:lang w:eastAsia="zh-CN"/>
              </w:rPr>
            </w:pPr>
            <w:ins w:id="126" w:author="RAN4#93 JOH, Nokia" w:date="2019-11-08T11:13:00Z">
              <w:r w:rsidRPr="00296731">
                <w:rPr>
                  <w:rFonts w:ascii="Arial" w:hAnsi="Arial" w:cs="Arial"/>
                  <w:sz w:val="18"/>
                  <w:lang w:val="sv-SE" w:eastAsia="zh-CN"/>
                </w:rPr>
                <w:t>0.</w:t>
              </w:r>
              <w:r>
                <w:rPr>
                  <w:rFonts w:ascii="Arial" w:hAnsi="Arial" w:cs="Arial"/>
                  <w:sz w:val="18"/>
                  <w:lang w:val="sv-SE" w:eastAsia="zh-CN"/>
                </w:rPr>
                <w:t>4</w:t>
              </w:r>
            </w:ins>
          </w:p>
        </w:tc>
      </w:tr>
      <w:tr w:rsidR="00F56BFB" w:rsidRPr="00296731" w14:paraId="04BA6743" w14:textId="77777777" w:rsidTr="00274C76">
        <w:trPr>
          <w:jc w:val="center"/>
          <w:ins w:id="127" w:author="RAN4#93 JOH, Nokia" w:date="2019-11-08T11:13:00Z"/>
        </w:trPr>
        <w:tc>
          <w:tcPr>
            <w:tcW w:w="1535" w:type="dxa"/>
            <w:vMerge/>
            <w:vAlign w:val="center"/>
          </w:tcPr>
          <w:p w14:paraId="60634E46" w14:textId="77777777" w:rsidR="00F56BFB" w:rsidRPr="00296731" w:rsidRDefault="00F56BFB" w:rsidP="00274C7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" w:author="RAN4#93 JOH, Nokia" w:date="2019-11-08T11:13:00Z"/>
                <w:rFonts w:ascii="Arial" w:hAnsi="Arial" w:cs="Arial"/>
                <w:sz w:val="18"/>
                <w:lang w:val="x-none" w:eastAsia="zh-CN"/>
              </w:rPr>
            </w:pPr>
          </w:p>
        </w:tc>
        <w:tc>
          <w:tcPr>
            <w:tcW w:w="2052" w:type="dxa"/>
            <w:vAlign w:val="center"/>
          </w:tcPr>
          <w:p w14:paraId="5CBEBAD4" w14:textId="77777777" w:rsidR="00F56BFB" w:rsidRPr="00296731" w:rsidRDefault="00F56BFB" w:rsidP="00274C7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" w:author="RAN4#93 JOH, Nokia" w:date="2019-11-08T11:13:00Z"/>
                <w:rFonts w:ascii="Arial" w:hAnsi="Arial" w:cs="Arial"/>
                <w:sz w:val="18"/>
                <w:lang w:val="sv-SE" w:eastAsia="zh-CN"/>
              </w:rPr>
            </w:pPr>
            <w:ins w:id="130" w:author="RAN4#93 JOH, Nokia" w:date="2019-11-08T11:13:00Z">
              <w:r>
                <w:rPr>
                  <w:rFonts w:ascii="Arial" w:hAnsi="Arial" w:cs="Arial"/>
                  <w:sz w:val="18"/>
                  <w:lang w:val="sv-SE" w:eastAsia="zh-CN"/>
                </w:rPr>
                <w:t>12</w:t>
              </w:r>
            </w:ins>
          </w:p>
        </w:tc>
        <w:tc>
          <w:tcPr>
            <w:tcW w:w="2340" w:type="dxa"/>
            <w:vAlign w:val="center"/>
          </w:tcPr>
          <w:p w14:paraId="1C124A55" w14:textId="77777777" w:rsidR="00F56BFB" w:rsidRPr="00296731" w:rsidRDefault="00F56BFB" w:rsidP="00274C76">
            <w:pPr>
              <w:keepNext/>
              <w:keepLines/>
              <w:spacing w:after="0"/>
              <w:jc w:val="center"/>
              <w:rPr>
                <w:ins w:id="131" w:author="RAN4#93 JOH, Nokia" w:date="2019-11-08T11:13:00Z"/>
                <w:rFonts w:ascii="Arial" w:hAnsi="Arial" w:cs="Arial"/>
                <w:sz w:val="18"/>
                <w:lang w:eastAsia="zh-CN"/>
              </w:rPr>
            </w:pPr>
            <w:ins w:id="132" w:author="RAN4#93 JOH, Nokia" w:date="2019-11-08T11:13:00Z">
              <w:r w:rsidRPr="00296731">
                <w:rPr>
                  <w:rFonts w:ascii="Arial" w:hAnsi="Arial" w:cs="Arial"/>
                  <w:sz w:val="18"/>
                  <w:lang w:val="sv-SE" w:eastAsia="zh-CN"/>
                </w:rPr>
                <w:t>0</w:t>
              </w:r>
            </w:ins>
          </w:p>
        </w:tc>
      </w:tr>
      <w:tr w:rsidR="00F56BFB" w:rsidRPr="00296731" w14:paraId="2DBEDFF2" w14:textId="77777777" w:rsidTr="00274C76">
        <w:trPr>
          <w:jc w:val="center"/>
          <w:ins w:id="133" w:author="RAN4#93 JOH, Nokia" w:date="2019-11-08T11:13:00Z"/>
        </w:trPr>
        <w:tc>
          <w:tcPr>
            <w:tcW w:w="1535" w:type="dxa"/>
            <w:vMerge/>
            <w:vAlign w:val="center"/>
          </w:tcPr>
          <w:p w14:paraId="7E183AA5" w14:textId="77777777" w:rsidR="00F56BFB" w:rsidRPr="00296731" w:rsidRDefault="00F56BFB" w:rsidP="00274C7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" w:author="RAN4#93 JOH, Nokia" w:date="2019-11-08T11:13:00Z"/>
                <w:rFonts w:ascii="Arial" w:hAnsi="Arial" w:cs="Arial"/>
                <w:sz w:val="18"/>
                <w:lang w:val="x-none" w:eastAsia="zh-CN"/>
              </w:rPr>
            </w:pPr>
          </w:p>
        </w:tc>
        <w:tc>
          <w:tcPr>
            <w:tcW w:w="2052" w:type="dxa"/>
            <w:vAlign w:val="center"/>
          </w:tcPr>
          <w:p w14:paraId="028ECCD2" w14:textId="77777777" w:rsidR="00F56BFB" w:rsidRDefault="00F56BFB" w:rsidP="00274C7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5" w:author="RAN4#93 JOH, Nokia" w:date="2019-11-08T11:13:00Z"/>
                <w:rFonts w:ascii="Arial" w:hAnsi="Arial" w:cs="Arial"/>
                <w:sz w:val="18"/>
                <w:lang w:val="sv-SE" w:eastAsia="zh-CN"/>
              </w:rPr>
            </w:pPr>
            <w:ins w:id="136" w:author="RAN4#93 JOH, Nokia" w:date="2019-11-08T11:13:00Z">
              <w:r>
                <w:rPr>
                  <w:rFonts w:ascii="Arial" w:hAnsi="Arial" w:cs="Arial"/>
                  <w:sz w:val="18"/>
                  <w:lang w:val="sv-SE" w:eastAsia="zh-CN"/>
                </w:rPr>
                <w:t>30</w:t>
              </w:r>
            </w:ins>
          </w:p>
        </w:tc>
        <w:tc>
          <w:tcPr>
            <w:tcW w:w="2340" w:type="dxa"/>
            <w:vAlign w:val="center"/>
          </w:tcPr>
          <w:p w14:paraId="3B5457F3" w14:textId="77777777" w:rsidR="00F56BFB" w:rsidRDefault="00F56BFB" w:rsidP="00274C76">
            <w:pPr>
              <w:keepNext/>
              <w:keepLines/>
              <w:spacing w:after="0"/>
              <w:jc w:val="center"/>
              <w:rPr>
                <w:ins w:id="137" w:author="RAN4#93 JOH, Nokia" w:date="2019-11-08T11:13:00Z"/>
                <w:rFonts w:ascii="Arial" w:hAnsi="Arial" w:cs="Arial"/>
                <w:sz w:val="18"/>
                <w:lang w:eastAsia="zh-CN"/>
              </w:rPr>
            </w:pPr>
            <w:ins w:id="138" w:author="RAN4#93 JOH, Nokia" w:date="2019-11-08T11:13:00Z">
              <w:r>
                <w:rPr>
                  <w:rFonts w:ascii="Arial" w:hAnsi="Arial" w:cs="Arial"/>
                  <w:sz w:val="18"/>
                  <w:lang w:val="sv-SE" w:eastAsia="zh-CN"/>
                </w:rPr>
                <w:t>0.5</w:t>
              </w:r>
            </w:ins>
          </w:p>
        </w:tc>
      </w:tr>
      <w:tr w:rsidR="00F56BFB" w:rsidRPr="00296731" w14:paraId="451AF7A6" w14:textId="77777777" w:rsidTr="00274C76">
        <w:trPr>
          <w:jc w:val="center"/>
          <w:ins w:id="139" w:author="RAN4#93 JOH, Nokia" w:date="2019-11-08T11:13:00Z"/>
        </w:trPr>
        <w:tc>
          <w:tcPr>
            <w:tcW w:w="1535" w:type="dxa"/>
            <w:vMerge/>
            <w:vAlign w:val="center"/>
          </w:tcPr>
          <w:p w14:paraId="0EA20927" w14:textId="77777777" w:rsidR="00F56BFB" w:rsidRPr="00296731" w:rsidRDefault="00F56BFB" w:rsidP="00274C7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0" w:author="RAN4#93 JOH, Nokia" w:date="2019-11-08T11:13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14:paraId="7945E685" w14:textId="77777777" w:rsidR="00F56BFB" w:rsidRPr="00296731" w:rsidRDefault="00F56BFB" w:rsidP="00274C7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1" w:author="RAN4#93 JOH, Nokia" w:date="2019-11-08T11:13:00Z"/>
                <w:rFonts w:ascii="Arial" w:hAnsi="Arial" w:cs="Arial"/>
                <w:sz w:val="18"/>
                <w:lang w:val="da-DK" w:eastAsia="zh-CN"/>
              </w:rPr>
            </w:pPr>
            <w:ins w:id="142" w:author="RAN4#93 JOH, Nokia" w:date="2019-11-08T11:13:00Z">
              <w:r>
                <w:rPr>
                  <w:rFonts w:ascii="Arial" w:hAnsi="Arial" w:cs="Arial"/>
                  <w:sz w:val="18"/>
                  <w:lang w:val="da-DK"/>
                </w:rPr>
                <w:t>n2</w:t>
              </w:r>
            </w:ins>
          </w:p>
        </w:tc>
        <w:tc>
          <w:tcPr>
            <w:tcW w:w="2340" w:type="dxa"/>
            <w:vAlign w:val="center"/>
          </w:tcPr>
          <w:p w14:paraId="09A975DB" w14:textId="77777777" w:rsidR="00F56BFB" w:rsidRPr="00296731" w:rsidRDefault="00F56BFB" w:rsidP="00274C76">
            <w:pPr>
              <w:keepNext/>
              <w:keepLines/>
              <w:spacing w:after="0"/>
              <w:jc w:val="center"/>
              <w:rPr>
                <w:ins w:id="143" w:author="RAN4#93 JOH, Nokia" w:date="2019-11-08T11:13:00Z"/>
                <w:rFonts w:ascii="Arial" w:hAnsi="Arial" w:cs="Arial"/>
                <w:sz w:val="18"/>
                <w:lang w:eastAsia="zh-CN"/>
              </w:rPr>
            </w:pPr>
            <w:ins w:id="144" w:author="RAN4#93 JOH, Nokia" w:date="2019-11-08T11:13:00Z">
              <w:r w:rsidRPr="00296731">
                <w:rPr>
                  <w:rFonts w:ascii="Arial" w:hAnsi="Arial" w:cs="Arial" w:hint="eastAsia"/>
                  <w:sz w:val="18"/>
                  <w:lang w:val="sv-SE" w:eastAsia="zh-CN"/>
                </w:rPr>
                <w:t>0.</w:t>
              </w:r>
              <w:r>
                <w:rPr>
                  <w:rFonts w:ascii="Arial" w:hAnsi="Arial" w:cs="Arial"/>
                  <w:sz w:val="18"/>
                  <w:lang w:val="sv-SE" w:eastAsia="zh-CN"/>
                </w:rPr>
                <w:t>4</w:t>
              </w:r>
            </w:ins>
          </w:p>
        </w:tc>
      </w:tr>
    </w:tbl>
    <w:p w14:paraId="000B2C53" w14:textId="77777777" w:rsidR="00296731" w:rsidRPr="00296731" w:rsidRDefault="00296731" w:rsidP="00296731">
      <w:pPr>
        <w:overflowPunct/>
        <w:autoSpaceDE/>
        <w:autoSpaceDN/>
        <w:adjustRightInd/>
        <w:jc w:val="center"/>
        <w:textAlignment w:val="auto"/>
        <w:rPr>
          <w:b/>
          <w:lang w:eastAsia="zh-CN"/>
        </w:rPr>
      </w:pPr>
    </w:p>
    <w:p w14:paraId="081EB7A1" w14:textId="77777777" w:rsidR="00296731" w:rsidRDefault="00296731" w:rsidP="00187D59">
      <w:pPr>
        <w:rPr>
          <w:color w:val="0070C0"/>
        </w:rPr>
      </w:pPr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DA020D" w14:textId="77777777" w:rsidR="00E11426" w:rsidRDefault="00E11426" w:rsidP="002B3503">
      <w:pPr>
        <w:spacing w:after="0"/>
      </w:pPr>
      <w:r>
        <w:separator/>
      </w:r>
    </w:p>
  </w:endnote>
  <w:endnote w:type="continuationSeparator" w:id="0">
    <w:p w14:paraId="22F06942" w14:textId="77777777" w:rsidR="00E11426" w:rsidRDefault="00E11426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BDD071" w14:textId="77777777" w:rsidR="00E11426" w:rsidRDefault="00E11426" w:rsidP="002B3503">
      <w:pPr>
        <w:spacing w:after="0"/>
      </w:pPr>
      <w:r>
        <w:separator/>
      </w:r>
    </w:p>
  </w:footnote>
  <w:footnote w:type="continuationSeparator" w:id="0">
    <w:p w14:paraId="2A9B7747" w14:textId="77777777" w:rsidR="00E11426" w:rsidRDefault="00E11426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3 JOH, Nokia">
    <w15:presenceInfo w15:providerId="None" w15:userId="RAN4#93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686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91F0B"/>
    <w:rsid w:val="000A6473"/>
    <w:rsid w:val="000B4E56"/>
    <w:rsid w:val="000B5E8E"/>
    <w:rsid w:val="000F2546"/>
    <w:rsid w:val="000F3AA2"/>
    <w:rsid w:val="000F3DE3"/>
    <w:rsid w:val="00101626"/>
    <w:rsid w:val="001364A1"/>
    <w:rsid w:val="0015000E"/>
    <w:rsid w:val="001561D8"/>
    <w:rsid w:val="0016131F"/>
    <w:rsid w:val="001844DC"/>
    <w:rsid w:val="00187D59"/>
    <w:rsid w:val="001B0DFA"/>
    <w:rsid w:val="002127E2"/>
    <w:rsid w:val="00212AC9"/>
    <w:rsid w:val="00214C87"/>
    <w:rsid w:val="00215035"/>
    <w:rsid w:val="0021632A"/>
    <w:rsid w:val="00291DDD"/>
    <w:rsid w:val="00296731"/>
    <w:rsid w:val="002A2879"/>
    <w:rsid w:val="002A7181"/>
    <w:rsid w:val="002B3503"/>
    <w:rsid w:val="002D40A5"/>
    <w:rsid w:val="002F6A38"/>
    <w:rsid w:val="0033150E"/>
    <w:rsid w:val="00334A20"/>
    <w:rsid w:val="00347DEA"/>
    <w:rsid w:val="00351DF3"/>
    <w:rsid w:val="003777FE"/>
    <w:rsid w:val="003D5DF4"/>
    <w:rsid w:val="0042109F"/>
    <w:rsid w:val="00426A90"/>
    <w:rsid w:val="0043450E"/>
    <w:rsid w:val="00440D57"/>
    <w:rsid w:val="00453BA5"/>
    <w:rsid w:val="00454A9E"/>
    <w:rsid w:val="00454E53"/>
    <w:rsid w:val="004706BE"/>
    <w:rsid w:val="00482477"/>
    <w:rsid w:val="00491386"/>
    <w:rsid w:val="00494F18"/>
    <w:rsid w:val="004A41DA"/>
    <w:rsid w:val="004A4679"/>
    <w:rsid w:val="004B4742"/>
    <w:rsid w:val="004C0103"/>
    <w:rsid w:val="004C58F9"/>
    <w:rsid w:val="004D0C67"/>
    <w:rsid w:val="004D3D81"/>
    <w:rsid w:val="004E1128"/>
    <w:rsid w:val="004E1DE8"/>
    <w:rsid w:val="004E391A"/>
    <w:rsid w:val="00560A63"/>
    <w:rsid w:val="00564B2E"/>
    <w:rsid w:val="00570B14"/>
    <w:rsid w:val="005B2640"/>
    <w:rsid w:val="005B420A"/>
    <w:rsid w:val="005C2F83"/>
    <w:rsid w:val="005E5414"/>
    <w:rsid w:val="005F6CE3"/>
    <w:rsid w:val="00602EB6"/>
    <w:rsid w:val="00641C2E"/>
    <w:rsid w:val="006578B7"/>
    <w:rsid w:val="00664DF6"/>
    <w:rsid w:val="006A2D49"/>
    <w:rsid w:val="006A3E95"/>
    <w:rsid w:val="006C6840"/>
    <w:rsid w:val="0070259E"/>
    <w:rsid w:val="00726265"/>
    <w:rsid w:val="00734EBD"/>
    <w:rsid w:val="007D20DF"/>
    <w:rsid w:val="008236E4"/>
    <w:rsid w:val="00850296"/>
    <w:rsid w:val="00876D22"/>
    <w:rsid w:val="008972F3"/>
    <w:rsid w:val="008A4493"/>
    <w:rsid w:val="008A7CA4"/>
    <w:rsid w:val="0091383D"/>
    <w:rsid w:val="00940559"/>
    <w:rsid w:val="00964CFC"/>
    <w:rsid w:val="00996062"/>
    <w:rsid w:val="009B1E68"/>
    <w:rsid w:val="00A15524"/>
    <w:rsid w:val="00A325E6"/>
    <w:rsid w:val="00A451E8"/>
    <w:rsid w:val="00A6018C"/>
    <w:rsid w:val="00A818E7"/>
    <w:rsid w:val="00AA0BBB"/>
    <w:rsid w:val="00AA0C69"/>
    <w:rsid w:val="00AE6327"/>
    <w:rsid w:val="00B363A3"/>
    <w:rsid w:val="00B4385F"/>
    <w:rsid w:val="00B65B59"/>
    <w:rsid w:val="00BA3445"/>
    <w:rsid w:val="00BC764C"/>
    <w:rsid w:val="00BF4B17"/>
    <w:rsid w:val="00BF51CD"/>
    <w:rsid w:val="00C128F2"/>
    <w:rsid w:val="00C21554"/>
    <w:rsid w:val="00C462F5"/>
    <w:rsid w:val="00C56B67"/>
    <w:rsid w:val="00C81190"/>
    <w:rsid w:val="00CF2766"/>
    <w:rsid w:val="00D275CC"/>
    <w:rsid w:val="00D43E1A"/>
    <w:rsid w:val="00D67140"/>
    <w:rsid w:val="00D767C4"/>
    <w:rsid w:val="00D77CF5"/>
    <w:rsid w:val="00DA1C3A"/>
    <w:rsid w:val="00DA7132"/>
    <w:rsid w:val="00DE41AD"/>
    <w:rsid w:val="00DE501C"/>
    <w:rsid w:val="00E11426"/>
    <w:rsid w:val="00E33B68"/>
    <w:rsid w:val="00E41200"/>
    <w:rsid w:val="00E80415"/>
    <w:rsid w:val="00E849CA"/>
    <w:rsid w:val="00E962C5"/>
    <w:rsid w:val="00EA3488"/>
    <w:rsid w:val="00EB5F7D"/>
    <w:rsid w:val="00EC3386"/>
    <w:rsid w:val="00EC589F"/>
    <w:rsid w:val="00EE0239"/>
    <w:rsid w:val="00F40B39"/>
    <w:rsid w:val="00F56BFB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43E1A"/>
    <w:rPr>
      <w:b/>
    </w:rPr>
  </w:style>
  <w:style w:type="paragraph" w:customStyle="1" w:styleId="TAC">
    <w:name w:val="TAC"/>
    <w:basedOn w:val="TAL"/>
    <w:link w:val="TACChar"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3" ma:contentTypeDescription="Create a new document." ma:contentTypeScope="" ma:versionID="6bfe9b0ce82ec37e09698837bdc5f8d1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4f71c4028e205641faea40d5d6449967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2759F7-23B4-4368-BFB3-E93BEA5126A5}">
  <ds:schemaRefs>
    <ds:schemaRef ds:uri="http://purl.org/dc/elements/1.1/"/>
    <ds:schemaRef ds:uri="dca1a702-c131-4c0a-94d3-ca02808a59d1"/>
    <ds:schemaRef ds:uri="71c5aaf6-e6ce-465b-b873-5148d2a4c105"/>
    <ds:schemaRef ds:uri="http://schemas.microsoft.com/office/infopath/2007/PartnerControls"/>
    <ds:schemaRef ds:uri="89a48c40-3d93-469d-b9d4-51d7ced6a166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BE44299F-81F0-4651-AC5F-90DFC647E1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14BEAB3-0B78-4AAD-AFA9-2FE795025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222</TotalTime>
  <Pages>2</Pages>
  <Words>189</Words>
  <Characters>1273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RAN4#93 JOH, Nokia</cp:lastModifiedBy>
  <cp:revision>25</cp:revision>
  <cp:lastPrinted>1899-12-31T23:00:00Z</cp:lastPrinted>
  <dcterms:created xsi:type="dcterms:W3CDTF">2019-09-30T07:44:00Z</dcterms:created>
  <dcterms:modified xsi:type="dcterms:W3CDTF">2019-11-08T12:21:00Z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